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546" w:hanging="1541" w:hangingChars="700"/>
        <w:outlineLvl w:val="0"/>
        <w:rPr>
          <w:rFonts w:ascii="Arial" w:hAnsi="Arial" w:cs="Arial"/>
          <w:b/>
          <w:bCs/>
          <w:sz w:val="22"/>
          <w:szCs w:val="22"/>
        </w:rPr>
      </w:pPr>
      <w:r>
        <w:rPr>
          <w:rFonts w:ascii="Arial" w:hAnsi="Arial" w:cs="Arial"/>
          <w:b/>
          <w:bCs/>
          <w:sz w:val="22"/>
          <w:szCs w:val="22"/>
        </w:rPr>
        <w:t>3GPP TSG RAN2#12</w:t>
      </w:r>
      <w:r>
        <w:rPr>
          <w:rFonts w:ascii="Arial" w:hAnsi="Arial" w:eastAsia="宋体" w:cs="Arial"/>
          <w:b/>
          <w:bCs/>
          <w:sz w:val="22"/>
          <w:szCs w:val="22"/>
        </w:rPr>
        <w:t xml:space="preserve">7   </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hint="eastAsia" w:ascii="Arial" w:hAnsi="Arial" w:eastAsia="宋体" w:cs="Arial"/>
          <w:b/>
          <w:bCs/>
          <w:sz w:val="22"/>
          <w:szCs w:val="22"/>
          <w:lang w:val="en-US" w:eastAsia="zh-CN"/>
        </w:rPr>
        <w:t>07431</w:t>
      </w:r>
      <w:r>
        <w:rPr>
          <w:rFonts w:ascii="Arial" w:hAnsi="Arial" w:cs="Arial"/>
          <w:b/>
          <w:bCs/>
          <w:sz w:val="22"/>
          <w:szCs w:val="22"/>
        </w:rPr>
        <w:t xml:space="preserve">                                                                                                                                                 </w:t>
      </w:r>
    </w:p>
    <w:p>
      <w:pPr>
        <w:spacing w:before="120" w:after="120"/>
        <w:ind w:left="1104" w:hanging="1104" w:hangingChars="500"/>
        <w:outlineLvl w:val="0"/>
        <w:rPr>
          <w:rFonts w:ascii="Arial" w:hAnsi="Arial" w:eastAsia="宋体" w:cs="Arial"/>
          <w:b/>
          <w:bCs/>
          <w:sz w:val="22"/>
          <w:szCs w:val="22"/>
        </w:rPr>
      </w:pPr>
      <w:r>
        <w:rPr>
          <w:rFonts w:ascii="Arial" w:hAnsi="Arial" w:eastAsia="宋体" w:cs="Arial"/>
          <w:b/>
          <w:bCs/>
          <w:sz w:val="22"/>
          <w:szCs w:val="22"/>
        </w:rPr>
        <w:t>Maastricht</w:t>
      </w:r>
      <w:r>
        <w:rPr>
          <w:rFonts w:ascii="Arial" w:hAnsi="Arial" w:cs="Arial"/>
          <w:b/>
          <w:bCs/>
          <w:sz w:val="22"/>
          <w:szCs w:val="22"/>
          <w:lang w:eastAsia="ja-JP"/>
        </w:rPr>
        <w:t xml:space="preserve">, </w:t>
      </w:r>
      <w:r>
        <w:rPr>
          <w:rFonts w:ascii="Arial" w:hAnsi="Arial" w:eastAsia="宋体" w:cs="Arial"/>
          <w:b/>
          <w:bCs/>
          <w:sz w:val="22"/>
          <w:szCs w:val="22"/>
        </w:rPr>
        <w:t>Netherlands</w:t>
      </w:r>
      <w:r>
        <w:rPr>
          <w:rFonts w:ascii="Arial" w:hAnsi="Arial" w:cs="Arial"/>
          <w:b/>
          <w:bCs/>
          <w:sz w:val="22"/>
          <w:szCs w:val="22"/>
          <w:lang w:eastAsia="ja-JP"/>
        </w:rPr>
        <w:t xml:space="preserve">, </w:t>
      </w:r>
      <w:r>
        <w:rPr>
          <w:rFonts w:hint="eastAsia" w:ascii="Arial" w:hAnsi="Arial" w:eastAsia="宋体" w:cs="Arial"/>
          <w:b/>
          <w:bCs/>
          <w:sz w:val="22"/>
          <w:szCs w:val="22"/>
        </w:rPr>
        <w:t>1</w:t>
      </w:r>
      <w:r>
        <w:rPr>
          <w:rFonts w:ascii="Arial" w:hAnsi="Arial" w:eastAsia="宋体" w:cs="Arial"/>
          <w:b/>
          <w:bCs/>
          <w:sz w:val="22"/>
          <w:szCs w:val="22"/>
        </w:rPr>
        <w:t>9</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w:t>
      </w:r>
      <w:r>
        <w:rPr>
          <w:rFonts w:ascii="Arial" w:hAnsi="Arial" w:eastAsia="宋体" w:cs="Arial"/>
          <w:b/>
          <w:bCs/>
          <w:sz w:val="22"/>
          <w:szCs w:val="22"/>
        </w:rPr>
        <w:t>23</w:t>
      </w:r>
      <w:r>
        <w:rPr>
          <w:rFonts w:hint="eastAsia" w:ascii="Arial" w:hAnsi="Arial" w:eastAsia="宋体" w:cs="Arial"/>
          <w:b/>
          <w:bCs/>
          <w:sz w:val="22"/>
          <w:szCs w:val="22"/>
          <w:vertAlign w:val="superscript"/>
        </w:rPr>
        <w:t>th</w:t>
      </w:r>
      <w:r>
        <w:rPr>
          <w:rFonts w:hint="eastAsia" w:ascii="Arial" w:hAnsi="Arial" w:eastAsia="宋体" w:cs="Arial"/>
          <w:b/>
          <w:bCs/>
          <w:sz w:val="22"/>
          <w:szCs w:val="22"/>
        </w:rPr>
        <w:t xml:space="preserve"> </w:t>
      </w:r>
      <w:r>
        <w:rPr>
          <w:rFonts w:ascii="Arial" w:hAnsi="Arial" w:eastAsia="宋体" w:cs="Arial"/>
          <w:b/>
          <w:bCs/>
          <w:sz w:val="22"/>
          <w:szCs w:val="22"/>
        </w:rPr>
        <w:t xml:space="preserve">Aug </w:t>
      </w:r>
      <w:r>
        <w:rPr>
          <w:rFonts w:ascii="Arial" w:hAnsi="Arial" w:cs="Arial"/>
          <w:b/>
          <w:bCs/>
          <w:sz w:val="22"/>
          <w:szCs w:val="22"/>
          <w:lang w:eastAsia="ja-JP"/>
        </w:rPr>
        <w:t>, 202</w:t>
      </w:r>
      <w:r>
        <w:rPr>
          <w:rFonts w:hint="eastAsia" w:ascii="Arial" w:hAnsi="Arial" w:eastAsia="宋体" w:cs="Arial"/>
          <w:b/>
          <w:bCs/>
          <w:sz w:val="22"/>
          <w:szCs w:val="22"/>
        </w:rPr>
        <w:t>4</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hint="eastAsia" w:ascii="Arial" w:hAnsi="Arial" w:eastAsia="宋体" w:cs="Arial"/>
          <w:b/>
          <w:sz w:val="22"/>
          <w:szCs w:val="22"/>
          <w:lang w:val="en-US" w:eastAsia="zh-CN"/>
        </w:rPr>
        <w:t>5</w:t>
      </w:r>
      <w:r>
        <w:rPr>
          <w:rFonts w:ascii="Arial" w:hAnsi="Arial" w:cs="Arial"/>
          <w:b/>
          <w:sz w:val="22"/>
          <w:szCs w:val="22"/>
        </w:rPr>
        <w:t>.1.2</w:t>
      </w:r>
      <w:r>
        <w:rPr>
          <w:rFonts w:hint="eastAsia" w:ascii="Arial" w:hAnsi="Arial" w:eastAsia="宋体" w:cs="Arial"/>
          <w:b/>
          <w:sz w:val="22"/>
          <w:szCs w:val="22"/>
          <w:lang w:val="en-US" w:eastAsia="zh-CN"/>
        </w:rPr>
        <w:t>.1</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Clarification</w:t>
      </w:r>
      <w:bookmarkStart w:id="13" w:name="_GoBack"/>
      <w:bookmarkEnd w:id="13"/>
      <w:r>
        <w:rPr>
          <w:rFonts w:hint="eastAsia" w:ascii="Arial" w:hAnsi="Arial" w:eastAsia="宋体" w:cs="Arial"/>
          <w:b/>
          <w:sz w:val="22"/>
          <w:szCs w:val="22"/>
        </w:rPr>
        <w:t xml:space="preserve"> on</w:t>
      </w:r>
      <w:r>
        <w:rPr>
          <w:rFonts w:hint="eastAsia" w:ascii="Arial" w:hAnsi="Arial" w:eastAsia="宋体" w:cs="Arial"/>
          <w:b/>
          <w:sz w:val="22"/>
          <w:szCs w:val="22"/>
          <w:lang w:val="en-US" w:eastAsia="zh-CN"/>
        </w:rPr>
        <w:t xml:space="preserve"> Rel-16 BFR and Rel-17 BFR</w:t>
      </w:r>
    </w:p>
    <w:p>
      <w:pPr>
        <w:spacing w:before="120" w:after="120"/>
        <w:ind w:left="1985" w:hanging="1985"/>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eastAsiaTheme="minorEastAsia"/>
          <w:sz w:val="21"/>
          <w:szCs w:val="21"/>
        </w:rPr>
      </w:pPr>
      <w:r>
        <w:rPr>
          <w:rFonts w:hint="eastAsia" w:eastAsiaTheme="minorEastAsia"/>
          <w:sz w:val="21"/>
          <w:szCs w:val="21"/>
        </w:rPr>
        <w:t>I</w:t>
      </w:r>
      <w:r>
        <w:rPr>
          <w:rFonts w:eastAsiaTheme="minorEastAsia"/>
          <w:sz w:val="21"/>
          <w:szCs w:val="21"/>
        </w:rPr>
        <w:t xml:space="preserve">n RAN2#126 meeting, one </w:t>
      </w:r>
      <w:r>
        <w:rPr>
          <w:rFonts w:hint="eastAsia" w:eastAsiaTheme="minorEastAsia"/>
          <w:sz w:val="21"/>
          <w:szCs w:val="21"/>
          <w:lang w:val="en-US" w:eastAsia="zh-CN"/>
        </w:rPr>
        <w:t xml:space="preserve">Rel-17 </w:t>
      </w:r>
      <w:r>
        <w:rPr>
          <w:rFonts w:eastAsiaTheme="minorEastAsia"/>
          <w:sz w:val="21"/>
          <w:szCs w:val="21"/>
        </w:rPr>
        <w:t>issue related to the BFD-RS set specific BFR in [1] is raised which is caused by the DL BWP switch and it is postponed to the next meeting for companies to further consider such issue</w:t>
      </w:r>
    </w:p>
    <w:p>
      <w:pPr>
        <w:pStyle w:val="106"/>
        <w:spacing w:before="120" w:after="120"/>
      </w:pPr>
      <w:r>
        <w:fldChar w:fldCharType="begin"/>
      </w:r>
      <w:r>
        <w:instrText xml:space="preserve"> HYPERLINK "file:///C:\\Users\\panidx\\OneDrive%20-%20InterDigital%20Communications,%20Inc\\Documents\\3GPP%20RAN\\TSGR2_126\\Docs\\R2-2405188.zip" </w:instrText>
      </w:r>
      <w:r>
        <w:fldChar w:fldCharType="separate"/>
      </w:r>
      <w:r>
        <w:rPr>
          <w:rStyle w:val="26"/>
        </w:rPr>
        <w:t>R2-2405188</w:t>
      </w:r>
      <w:r>
        <w:rPr>
          <w:rStyle w:val="26"/>
        </w:rPr>
        <w:fldChar w:fldCharType="end"/>
      </w:r>
      <w:r>
        <w:tab/>
      </w:r>
      <w:r>
        <w:t>Clarification to 38.321 On BFD-RS set specific BFR</w:t>
      </w:r>
      <w:r>
        <w:tab/>
      </w:r>
      <w:r>
        <w:t xml:space="preserve"> ZTE Corporation</w:t>
      </w:r>
      <w:r>
        <w:tab/>
      </w:r>
      <w:r>
        <w:t xml:space="preserve">  CR  </w:t>
      </w:r>
      <w:r>
        <w:tab/>
      </w:r>
      <w:r>
        <w:t xml:space="preserve">Rel-17  </w:t>
      </w:r>
      <w:r>
        <w:tab/>
      </w:r>
      <w:r>
        <w:t>38.321</w:t>
      </w:r>
      <w:r>
        <w:tab/>
      </w:r>
      <w:r>
        <w:t xml:space="preserve">17.8.0 </w:t>
      </w:r>
      <w:r>
        <w:tab/>
      </w:r>
      <w:r>
        <w:t>1856</w:t>
      </w:r>
      <w:r>
        <w:tab/>
      </w:r>
      <w:r>
        <w:t xml:space="preserve">   F </w:t>
      </w:r>
      <w:r>
        <w:tab/>
      </w:r>
      <w:r>
        <w:t xml:space="preserve"> NR_FeMIMO-Core</w:t>
      </w:r>
    </w:p>
    <w:p>
      <w:pPr>
        <w:pStyle w:val="58"/>
        <w:spacing w:before="120" w:after="120"/>
      </w:pPr>
      <w:r>
        <w:t>-</w:t>
      </w:r>
      <w:r>
        <w:tab/>
      </w:r>
      <w:r>
        <w:t>Vivo, oppo, not needed.  LG supports the intention</w:t>
      </w:r>
    </w:p>
    <w:p>
      <w:pPr>
        <w:pStyle w:val="58"/>
        <w:spacing w:before="120" w:after="120"/>
      </w:pPr>
      <w:r>
        <w:t>=&gt;</w:t>
      </w:r>
      <w:r>
        <w:tab/>
      </w:r>
      <w:r>
        <w:t>The CR is postponed</w:t>
      </w:r>
    </w:p>
    <w:p>
      <w:pPr>
        <w:pStyle w:val="58"/>
        <w:spacing w:before="120" w:after="120"/>
        <w:ind w:left="0" w:leftChars="0" w:firstLine="0" w:firstLineChars="0"/>
        <w:rPr>
          <w:rFonts w:hint="default" w:eastAsia="宋体"/>
          <w:lang w:val="en-US" w:eastAsia="zh-CN"/>
        </w:rPr>
      </w:pPr>
      <w:r>
        <w:rPr>
          <w:rFonts w:hint="eastAsia" w:eastAsia="宋体"/>
          <w:lang w:val="en-US" w:eastAsia="zh-CN"/>
        </w:rPr>
        <w:t>In addition, one Rel-16 issue regarding the BFR is also disclosed in the paper. In this contribution we will share our views on both Rel-16 and Rel-17 issue.</w:t>
      </w:r>
    </w:p>
    <w:p>
      <w:pPr>
        <w:pStyle w:val="2"/>
        <w:spacing w:before="72" w:beforeLines="30" w:after="72" w:afterLines="30" w:line="288" w:lineRule="auto"/>
      </w:pPr>
      <w:r>
        <w:t>Discussion</w:t>
      </w:r>
      <w:r>
        <w:rPr>
          <w:rFonts w:eastAsiaTheme="minorEastAsia"/>
        </w:rPr>
        <w:t xml:space="preserve"> </w:t>
      </w:r>
      <w:bookmarkStart w:id="0" w:name="_Toc156129771"/>
    </w:p>
    <w:p>
      <w:pPr>
        <w:pStyle w:val="3"/>
      </w:pPr>
      <w:r>
        <w:rPr>
          <w:rFonts w:hint="eastAsia"/>
          <w:lang w:val="en-US" w:eastAsia="zh-CN"/>
        </w:rPr>
        <w:t>Rel-16 issue</w:t>
      </w:r>
    </w:p>
    <w:p>
      <w:pPr>
        <w:rPr>
          <w:rFonts w:hint="eastAsia" w:eastAsia="宋体"/>
          <w:lang w:val="en-US" w:eastAsia="zh-CN"/>
        </w:rPr>
      </w:pPr>
      <w:r>
        <w:rPr>
          <w:rFonts w:hint="eastAsia" w:eastAsia="宋体"/>
          <w:lang w:val="en-US" w:eastAsia="zh-CN"/>
        </w:rPr>
        <w:t>For BFR on SCell, one scheduling request can be triggered by the lack of the available UL-SCH resources to accommodate the BFR MAC CE. The related description in SR subclause is shown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lang w:eastAsia="ko-KR"/>
              </w:rPr>
            </w:pPr>
            <w:r>
              <w:rPr>
                <w:lang w:eastAsia="ko-KR"/>
              </w:rPr>
              <w:t>The MAC entity shall for each pending SR not triggered according to the BSR procedure (clause 5.4.5) for a Serving Cell:</w:t>
            </w:r>
          </w:p>
          <w:p>
            <w:pPr>
              <w:pStyle w:val="77"/>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7"/>
              <w:rPr>
                <w:lang w:eastAsia="ko-KR"/>
              </w:rPr>
            </w:pPr>
            <w:r>
              <w:rPr>
                <w:lang w:eastAsia="ko-KR"/>
              </w:rPr>
              <w:t>1&gt;</w:t>
            </w:r>
            <w:r>
              <w:tab/>
            </w:r>
            <w:r>
              <w:rPr>
                <w:highlight w:val="green"/>
              </w:rPr>
              <w:t xml:space="preserve">if this SR was triggered by beam failure recovery (see clause 5.17) of </w:t>
            </w:r>
            <w:r>
              <w:rPr>
                <w:highlight w:val="green"/>
                <w:u w:val="single"/>
              </w:rPr>
              <w:t>an SCell</w:t>
            </w:r>
            <w:r>
              <w:t xml:space="preserve"> and a MAC PDU is transmitted and this PDU includes a BFR MAC CE or a Truncated BFR MAC CE which contains beam failure recovery information for this SCell; or</w:t>
            </w:r>
          </w:p>
          <w:p>
            <w:pPr>
              <w:pStyle w:val="77"/>
              <w:rPr>
                <w:lang w:eastAsia="ko-KR"/>
              </w:rPr>
            </w:pPr>
            <w:r>
              <w:rPr>
                <w:lang w:eastAsia="ko-KR"/>
              </w:rPr>
              <w:t>1&gt;</w:t>
            </w:r>
            <w:r>
              <w:rPr>
                <w:highlight w:val="green"/>
              </w:rPr>
              <w:tab/>
            </w:r>
            <w:r>
              <w:rPr>
                <w:highlight w:val="green"/>
              </w:rPr>
              <w:t xml:space="preserve">if this SR was triggered by beam failure recovery (see clause 5.17) of </w:t>
            </w:r>
            <w:r>
              <w:rPr>
                <w:highlight w:val="green"/>
                <w:u w:val="single"/>
              </w:rPr>
              <w:t>an SCell</w:t>
            </w:r>
            <w:r>
              <w:t xml:space="preserve"> and this SCell is deactivated (see clause 5.9); or</w:t>
            </w:r>
          </w:p>
          <w:p>
            <w:pPr>
              <w:pStyle w:val="77"/>
              <w:rPr>
                <w:lang w:eastAsia="ko-KR"/>
              </w:rPr>
            </w:pPr>
            <w:r>
              <w:rPr>
                <w:lang w:eastAsia="ko-KR"/>
              </w:rPr>
              <w:t>1&gt;</w:t>
            </w:r>
            <w:r>
              <w:rPr>
                <w:highlight w:val="none"/>
              </w:rPr>
              <w:tab/>
            </w:r>
            <w:r>
              <w:rPr>
                <w:highlight w:val="none"/>
              </w:rPr>
              <w:t xml:space="preserve">if this SR was triggered by consistent LBT failure recovery (see clause 5.21) of </w:t>
            </w:r>
            <w:r>
              <w:rPr>
                <w:highlight w:val="none"/>
                <w:u w:val="none"/>
              </w:rPr>
              <w:t>an SCell</w:t>
            </w:r>
            <w:r>
              <w:rPr>
                <w:highlight w:val="none"/>
              </w:rPr>
              <w:t xml:space="preserve"> </w:t>
            </w:r>
            <w:r>
              <w:t>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7"/>
              <w:rPr>
                <w:lang w:eastAsia="ko-KR"/>
              </w:rPr>
            </w:pPr>
            <w:r>
              <w:rPr>
                <w:lang w:eastAsia="ko-KR"/>
              </w:rPr>
              <w:t>1&gt;</w:t>
            </w:r>
            <w:r>
              <w:rPr>
                <w:highlight w:val="none"/>
              </w:rPr>
              <w:tab/>
            </w:r>
            <w:r>
              <w:rPr>
                <w:highlight w:val="none"/>
                <w:lang w:eastAsia="ko-KR"/>
              </w:rPr>
              <w:t>if this SR was triggered by consistent LBT failure recovery (see clause 5.21) of</w:t>
            </w:r>
            <w:r>
              <w:rPr>
                <w:highlight w:val="none"/>
                <w:u w:val="none"/>
                <w:lang w:eastAsia="ko-KR"/>
              </w:rPr>
              <w:t xml:space="preserve"> an SCell</w:t>
            </w:r>
            <w:r>
              <w:rPr>
                <w:lang w:eastAsia="ko-KR"/>
              </w:rPr>
              <w:t xml:space="preserve"> and all the triggered consistent LBT failure(s) for this SCell are cancelled:</w:t>
            </w:r>
          </w:p>
          <w:p>
            <w:pPr>
              <w:pStyle w:val="72"/>
              <w:rPr>
                <w:lang w:eastAsia="en-US"/>
              </w:rPr>
            </w:pPr>
            <w:r>
              <w:rPr>
                <w:lang w:eastAsia="ko-KR"/>
              </w:rPr>
              <w:t>2&gt;</w:t>
            </w:r>
            <w:r>
              <w:rPr>
                <w:lang w:eastAsia="ko-KR"/>
              </w:rPr>
              <w:tab/>
            </w:r>
            <w:r>
              <w:rPr>
                <w:highlight w:val="green"/>
              </w:rPr>
              <w:t xml:space="preserve">cancel the </w:t>
            </w:r>
            <w:r>
              <w:rPr>
                <w:highlight w:val="green"/>
                <w:lang w:eastAsia="ko-KR"/>
              </w:rPr>
              <w:t>pending SR</w:t>
            </w:r>
            <w:r>
              <w:rPr>
                <w:lang w:eastAsia="ko-KR"/>
              </w:rPr>
              <w:t xml:space="preserve"> and stop the corresponding </w:t>
            </w:r>
            <w:r>
              <w:rPr>
                <w:i/>
                <w:lang w:eastAsia="ko-KR"/>
              </w:rPr>
              <w:t>sr-ProhibitTimer</w:t>
            </w:r>
            <w:r>
              <w:rPr>
                <w:iCs/>
                <w:lang w:eastAsia="ko-KR"/>
              </w:rPr>
              <w:t>, if running</w:t>
            </w:r>
            <w:r>
              <w:rPr>
                <w:lang w:eastAsia="ko-KR"/>
              </w:rPr>
              <w:t>.</w:t>
            </w:r>
          </w:p>
          <w:p>
            <w:pPr>
              <w:rPr>
                <w:rFonts w:hint="default" w:eastAsia="宋体"/>
                <w:vertAlign w:val="baseline"/>
                <w:lang w:val="en-US" w:eastAsia="zh-CN"/>
              </w:rPr>
            </w:pPr>
          </w:p>
        </w:tc>
      </w:tr>
    </w:tbl>
    <w:p>
      <w:pPr>
        <w:rPr>
          <w:rFonts w:hint="default" w:eastAsia="宋体"/>
          <w:i w:val="0"/>
          <w:iCs w:val="0"/>
          <w:lang w:val="en-US" w:eastAsia="zh-CN"/>
        </w:rPr>
      </w:pPr>
      <w:r>
        <w:rPr>
          <w:rFonts w:hint="eastAsia" w:eastAsia="宋体"/>
          <w:lang w:val="en-US" w:eastAsia="zh-CN"/>
        </w:rPr>
        <w:t xml:space="preserve">According to the green highlighted wording, it can be seen that the pending SR is triggered and canceled on a basis of cell level. However, the </w:t>
      </w:r>
      <w:r>
        <w:rPr>
          <w:rFonts w:hint="eastAsia" w:eastAsia="宋体"/>
          <w:i/>
          <w:iCs/>
          <w:lang w:val="en-US" w:eastAsia="zh-CN"/>
        </w:rPr>
        <w:t xml:space="preserve">sr-ProhibitTimer </w:t>
      </w:r>
      <w:r>
        <w:rPr>
          <w:rFonts w:hint="eastAsia" w:eastAsia="宋体"/>
          <w:i w:val="0"/>
          <w:iCs w:val="0"/>
          <w:lang w:val="en-US" w:eastAsia="zh-CN"/>
        </w:rPr>
        <w:t xml:space="preserve">is maintained per SR configuration according to the yellow highlighted wording, besides, the SR configuration for BFR and LBT is configured per MAC entity, which means the </w:t>
      </w:r>
      <w:r>
        <w:rPr>
          <w:rFonts w:hint="eastAsia" w:eastAsia="宋体"/>
          <w:i/>
          <w:iCs/>
          <w:lang w:val="en-US" w:eastAsia="zh-CN"/>
        </w:rPr>
        <w:t xml:space="preserve">sr-ProhibitTimer </w:t>
      </w:r>
      <w:r>
        <w:rPr>
          <w:rFonts w:hint="eastAsia" w:eastAsia="宋体"/>
          <w:i w:val="0"/>
          <w:iCs w:val="0"/>
          <w:lang w:val="en-US" w:eastAsia="zh-CN"/>
        </w:rPr>
        <w:t>is handled in a granularity of MAC entity.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Bdr>
                <w:top w:val="none" w:color="auto" w:sz="0" w:space="0"/>
                <w:left w:val="none" w:color="auto" w:sz="0" w:space="0"/>
                <w:bottom w:val="none" w:color="auto" w:sz="0" w:space="0"/>
                <w:right w:val="none" w:color="auto" w:sz="0" w:space="0"/>
              </w:pBdr>
              <w:rPr>
                <w:lang w:eastAsia="ko-KR"/>
              </w:rPr>
            </w:pPr>
            <w:r>
              <w:rPr>
                <w:lang w:eastAsia="ko-KR"/>
              </w:rPr>
              <w:t>RRC configures the following parameters for the scheduling request procedure:</w:t>
            </w:r>
          </w:p>
          <w:p>
            <w:pPr>
              <w:pStyle w:val="77"/>
              <w:pBdr>
                <w:top w:val="none" w:color="auto" w:sz="0" w:space="0"/>
                <w:left w:val="none" w:color="auto" w:sz="0" w:space="0"/>
                <w:bottom w:val="none" w:color="auto" w:sz="0" w:space="0"/>
                <w:right w:val="none" w:color="auto" w:sz="0" w:space="0"/>
              </w:pBdr>
              <w:rPr>
                <w:highlight w:val="yellow"/>
                <w:lang w:eastAsia="ko-KR"/>
              </w:rPr>
            </w:pPr>
            <w:r>
              <w:rPr>
                <w:highlight w:val="yellow"/>
                <w:lang w:eastAsia="ko-KR"/>
              </w:rPr>
              <w:t>-</w:t>
            </w:r>
            <w:r>
              <w:rPr>
                <w:highlight w:val="yellow"/>
                <w:lang w:eastAsia="ko-KR"/>
              </w:rPr>
              <w:tab/>
            </w:r>
            <w:r>
              <w:rPr>
                <w:i/>
                <w:highlight w:val="yellow"/>
                <w:lang w:eastAsia="ko-KR"/>
              </w:rPr>
              <w:t>sr-ProhibitTimer</w:t>
            </w:r>
            <w:r>
              <w:rPr>
                <w:highlight w:val="yellow"/>
                <w:lang w:eastAsia="ko-KR"/>
              </w:rPr>
              <w:t xml:space="preserve"> (per SR configuration);</w:t>
            </w:r>
          </w:p>
          <w:p>
            <w:pPr>
              <w:pStyle w:val="77"/>
              <w:pBdr>
                <w:top w:val="none" w:color="auto" w:sz="0" w:space="0"/>
                <w:left w:val="none" w:color="auto" w:sz="0" w:space="0"/>
                <w:bottom w:val="none" w:color="auto" w:sz="0" w:space="0"/>
                <w:right w:val="none" w:color="auto" w:sz="0" w:space="0"/>
              </w:pBdr>
              <w:rPr>
                <w:rFonts w:hint="default" w:eastAsia="宋体"/>
                <w:i w:val="0"/>
                <w:iCs w:val="0"/>
                <w:vertAlign w:val="baseline"/>
                <w:lang w:val="en-US" w:eastAsia="zh-CN"/>
              </w:rPr>
            </w:pPr>
            <w:r>
              <w:rPr>
                <w:lang w:eastAsia="ko-KR"/>
              </w:rPr>
              <w:t>-</w:t>
            </w:r>
            <w:r>
              <w:rPr>
                <w:lang w:eastAsia="ko-KR"/>
              </w:rPr>
              <w:tab/>
            </w:r>
            <w:r>
              <w:rPr>
                <w:i/>
                <w:lang w:eastAsia="ko-KR"/>
              </w:rPr>
              <w:t>sr-TransMax</w:t>
            </w:r>
            <w:r>
              <w:rPr>
                <w:lang w:eastAsia="ko-KR"/>
              </w:rPr>
              <w:t xml:space="preserve"> (per SR configuration).</w:t>
            </w:r>
          </w:p>
        </w:tc>
      </w:tr>
    </w:tbl>
    <w:p>
      <w:pPr>
        <w:rPr>
          <w:rFonts w:hint="eastAsia" w:eastAsia="宋体"/>
          <w:i/>
          <w:iCs/>
          <w:lang w:val="en-US" w:eastAsia="zh-CN"/>
        </w:rPr>
      </w:pPr>
      <w:r>
        <w:rPr>
          <w:rFonts w:hint="eastAsia" w:eastAsia="宋体"/>
          <w:i w:val="0"/>
          <w:iCs w:val="0"/>
          <w:lang w:val="en-US" w:eastAsia="zh-CN"/>
        </w:rPr>
        <w:t>As a result,</w:t>
      </w:r>
      <w:bookmarkStart w:id="1" w:name="OLE_LINK1"/>
      <w:r>
        <w:rPr>
          <w:rFonts w:hint="eastAsia" w:eastAsia="宋体"/>
          <w:i w:val="0"/>
          <w:iCs w:val="0"/>
          <w:lang w:val="en-US" w:eastAsia="zh-CN"/>
        </w:rPr>
        <w:t xml:space="preserve"> the cancellation of one pending SR triggered by BFR for an SCell will stop </w:t>
      </w:r>
      <w:r>
        <w:rPr>
          <w:rFonts w:hint="eastAsia" w:eastAsia="宋体"/>
          <w:i/>
          <w:iCs/>
          <w:lang w:val="en-US" w:eastAsia="zh-CN"/>
        </w:rPr>
        <w:t xml:space="preserve">sr-ProhibitTimer </w:t>
      </w:r>
      <w:r>
        <w:rPr>
          <w:rFonts w:hint="eastAsia" w:eastAsia="宋体"/>
          <w:i w:val="0"/>
          <w:iCs w:val="0"/>
          <w:lang w:val="en-US" w:eastAsia="zh-CN"/>
        </w:rPr>
        <w:t>for a SR configuration</w:t>
      </w:r>
      <w:bookmarkEnd w:id="1"/>
      <w:r>
        <w:rPr>
          <w:rFonts w:hint="eastAsia" w:eastAsia="宋体"/>
          <w:i w:val="0"/>
          <w:iCs w:val="0"/>
          <w:lang w:val="en-US" w:eastAsia="zh-CN"/>
        </w:rPr>
        <w:t xml:space="preserve">. And hence, the pending SR of the same SR configuration for another serving cell where BFR is triggered still can be transmitted even though the </w:t>
      </w:r>
      <w:r>
        <w:rPr>
          <w:rFonts w:hint="eastAsia" w:eastAsia="宋体"/>
          <w:i/>
          <w:iCs/>
          <w:lang w:val="en-US" w:eastAsia="zh-CN"/>
        </w:rPr>
        <w:t xml:space="preserve">sr-ProhibitTimer </w:t>
      </w:r>
      <w:r>
        <w:rPr>
          <w:rFonts w:hint="eastAsia" w:eastAsia="宋体"/>
          <w:i w:val="0"/>
          <w:iCs w:val="0"/>
          <w:lang w:val="en-US" w:eastAsia="zh-CN"/>
        </w:rPr>
        <w:t xml:space="preserve">is pretended to be running and SR transmission should be prohibit, which violates the basic intention of introducing </w:t>
      </w:r>
      <w:r>
        <w:rPr>
          <w:rFonts w:hint="eastAsia" w:eastAsia="宋体"/>
          <w:i/>
          <w:iCs/>
          <w:lang w:val="en-US" w:eastAsia="zh-CN"/>
        </w:rPr>
        <w:t xml:space="preserve">sr-ProhibitTimer. </w:t>
      </w:r>
    </w:p>
    <w:p>
      <w:pPr>
        <w:pStyle w:val="32"/>
        <w:bidi w:val="0"/>
        <w:rPr>
          <w:rFonts w:hint="eastAsia"/>
          <w:i/>
          <w:iCs/>
          <w:lang w:val="en-US" w:eastAsia="zh-CN"/>
        </w:rPr>
      </w:pPr>
      <w:r>
        <w:rPr>
          <w:rFonts w:hint="eastAsia"/>
          <w:lang w:val="en-US" w:eastAsia="zh-CN"/>
        </w:rPr>
        <w:t>According to the current MAC specification,</w:t>
      </w:r>
      <w:r>
        <w:rPr>
          <w:rFonts w:hint="eastAsia" w:eastAsia="宋体"/>
          <w:i w:val="0"/>
          <w:iCs w:val="0"/>
          <w:lang w:val="en-US" w:eastAsia="zh-CN"/>
        </w:rPr>
        <w:t xml:space="preserve"> </w:t>
      </w:r>
      <w:r>
        <w:rPr>
          <w:rFonts w:hint="eastAsia" w:eastAsia="宋体"/>
          <w:i/>
          <w:iCs/>
          <w:lang w:val="en-US" w:eastAsia="zh-CN"/>
        </w:rPr>
        <w:t xml:space="preserve">the cancellation of one pending SR triggered by BFR for an SCell will stop </w:t>
      </w:r>
      <w:r>
        <w:rPr>
          <w:rFonts w:hint="eastAsia" w:eastAsia="宋体"/>
          <w:i/>
          <w:iCs/>
          <w:lang w:val="en-US" w:eastAsia="zh-CN"/>
        </w:rPr>
        <w:t xml:space="preserve">sr-ProhibitTimer of an SR configuration, it results in that the pending SR for another SCell, if any, still can be instructed to the lower layer for the transmission which is pretended not to do like that. </w:t>
      </w:r>
    </w:p>
    <w:p>
      <w:pPr>
        <w:rPr>
          <w:rFonts w:hint="eastAsia" w:eastAsia="宋体"/>
          <w:i/>
          <w:iCs/>
          <w:lang w:val="en-US" w:eastAsia="zh-CN"/>
        </w:rPr>
      </w:pPr>
    </w:p>
    <w:p>
      <w:pPr>
        <w:rPr>
          <w:rFonts w:hint="eastAsia" w:eastAsia="宋体"/>
          <w:i w:val="0"/>
          <w:iCs w:val="0"/>
          <w:lang w:val="en-US" w:eastAsia="zh-CN"/>
        </w:rPr>
      </w:pPr>
      <w:r>
        <w:rPr>
          <w:rFonts w:hint="eastAsia" w:eastAsia="宋体"/>
          <w:i w:val="0"/>
          <w:iCs w:val="0"/>
          <w:lang w:val="en-US" w:eastAsia="zh-CN"/>
        </w:rPr>
        <w:t>We propose to fix the bug:</w:t>
      </w:r>
    </w:p>
    <w:p>
      <w:pPr>
        <w:pStyle w:val="30"/>
        <w:bidi w:val="0"/>
        <w:rPr>
          <w:rFonts w:hint="default"/>
          <w:lang w:val="en-US" w:eastAsia="zh-CN"/>
        </w:rPr>
      </w:pPr>
      <w:bookmarkStart w:id="2" w:name="_Toc7204"/>
      <w:r>
        <w:rPr>
          <w:rFonts w:hint="eastAsia"/>
          <w:i w:val="0"/>
          <w:iCs w:val="0"/>
          <w:lang w:val="en-US" w:eastAsia="zh-CN"/>
        </w:rPr>
        <w:t xml:space="preserve">RAN2 clarifies that the </w:t>
      </w:r>
      <w:r>
        <w:rPr>
          <w:rFonts w:hint="eastAsia"/>
          <w:i/>
          <w:iCs/>
          <w:lang w:val="en-US" w:eastAsia="zh-CN"/>
        </w:rPr>
        <w:t xml:space="preserve">sr-ProhibitTimer </w:t>
      </w:r>
      <w:r>
        <w:rPr>
          <w:rFonts w:hint="eastAsia"/>
          <w:i w:val="0"/>
          <w:iCs w:val="0"/>
          <w:lang w:val="en-US" w:eastAsia="zh-CN"/>
        </w:rPr>
        <w:t>for the SR Configuration of BFR for SCell shall be stopped if all pending SRs for the SR configuration are canceled.</w:t>
      </w:r>
      <w:bookmarkEnd w:id="2"/>
      <w:r>
        <w:rPr>
          <w:rFonts w:hint="eastAsia"/>
          <w:lang w:val="en-US" w:eastAsia="zh-CN"/>
        </w:rPr>
        <w:t xml:space="preserve">   </w:t>
      </w:r>
    </w:p>
    <w:p>
      <w:pPr>
        <w:rPr>
          <w:rFonts w:hint="default" w:eastAsia="宋体"/>
          <w:lang w:val="en-US" w:eastAsia="zh-CN"/>
        </w:rPr>
      </w:pPr>
    </w:p>
    <w:p>
      <w:pPr>
        <w:pStyle w:val="3"/>
      </w:pPr>
      <w:r>
        <w:rPr>
          <w:rFonts w:hint="eastAsia"/>
          <w:lang w:val="en-US" w:eastAsia="zh-CN"/>
        </w:rPr>
        <w:t xml:space="preserve">Rel-17 </w:t>
      </w:r>
      <w:r>
        <w:t>Issue</w:t>
      </w:r>
    </w:p>
    <w:p>
      <w:pPr>
        <w:spacing w:before="120" w:after="120"/>
        <w:rPr>
          <w:rFonts w:eastAsiaTheme="minorEastAsia"/>
        </w:rPr>
      </w:pPr>
      <w:r>
        <w:rPr>
          <w:rFonts w:eastAsiaTheme="minorEastAsia"/>
        </w:rPr>
        <w:t>In Rel-17, the BFD-RS set specific BFR is introduced for recovering the beam of each TRP. In BFD-RS set specific BFR, for a DL BWP, two BFD-RS sets (i.e. failureDetectionSet1 , failureDetectionSet2) and two corresponding BFR candidate RS sets (i.e. candidateBeamRS-List-r16, candidateBeamRS-List2-r17) are configured, the beam failure triggered by BFD-RS set only can be recovered by the corresponding candidate beam RS set.</w:t>
      </w:r>
    </w:p>
    <w:p>
      <w:pPr>
        <w:pStyle w:val="32"/>
        <w:spacing w:before="72" w:after="72"/>
      </w:pPr>
      <w:bookmarkStart w:id="3" w:name="_Toc18303"/>
      <w:r>
        <w:rPr>
          <w:lang w:eastAsia="zh-CN"/>
        </w:rPr>
        <w:t>Two BFD-RS sets and two corresponding candidate Beam RS sets are configured per BWP, and beam failure triggered by a BFD-RS set only can be recovered by the corresponding candidate beam RS set according to the current MAC spec.</w:t>
      </w:r>
      <w:bookmarkEnd w:id="3"/>
      <w:r>
        <w:rPr>
          <w:lang w:eastAsia="zh-CN"/>
        </w:rPr>
        <w:t xml:space="preserve"> </w:t>
      </w:r>
    </w:p>
    <w:p>
      <w:pPr>
        <w:spacing w:before="120" w:after="120"/>
        <w:rPr>
          <w:rFonts w:eastAsiaTheme="minorEastAsia"/>
          <w:lang w:val="en-GB"/>
        </w:rPr>
      </w:pPr>
      <w:r>
        <w:rPr>
          <w:rFonts w:eastAsiaTheme="minorEastAsia"/>
          <w:lang w:val="en-GB"/>
        </w:rPr>
        <w:t xml:space="preserve">For a BFR triggered by BFD-RS set, the BFR will be cancelled by either receiving a PDCCH addressed to C-RNTI indicating uplink grant for a new transmission is received for the HARQ process used for the transmission of the Enhanced BFR MAC CE or Truncated Enhanced BFR MAC CE </w:t>
      </w:r>
      <w:r>
        <w:rPr>
          <w:rFonts w:eastAsiaTheme="minorEastAsia"/>
          <w:highlight w:val="yellow"/>
          <w:lang w:val="en-GB"/>
        </w:rPr>
        <w:t xml:space="preserve">which contains </w:t>
      </w:r>
      <w:r>
        <w:rPr>
          <w:rFonts w:eastAsiaTheme="minorEastAsia"/>
          <w:b/>
          <w:highlight w:val="yellow"/>
          <w:lang w:val="en-GB"/>
        </w:rPr>
        <w:t>beam failure recovery information of this BFD-RS set</w:t>
      </w:r>
      <w:r>
        <w:rPr>
          <w:rFonts w:eastAsiaTheme="minorEastAsia"/>
          <w:highlight w:val="yellow"/>
          <w:lang w:val="en-GB"/>
        </w:rPr>
        <w:t xml:space="preserve"> of the Serving Cell</w:t>
      </w:r>
      <w:r>
        <w:rPr>
          <w:rFonts w:eastAsiaTheme="minorEastAsia"/>
          <w:lang w:val="en-GB"/>
        </w:rPr>
        <w:t xml:space="preserve"> or sending the enhanced BFR MAC CE or Truncated Enhanced BFR MAC CE</w:t>
      </w:r>
      <w:r>
        <w:rPr>
          <w:rFonts w:eastAsiaTheme="minorEastAsia"/>
          <w:highlight w:val="yellow"/>
          <w:lang w:val="en-GB"/>
        </w:rPr>
        <w:t xml:space="preserve"> which contains </w:t>
      </w:r>
      <w:r>
        <w:rPr>
          <w:rFonts w:eastAsiaTheme="minorEastAsia"/>
          <w:b/>
          <w:highlight w:val="yellow"/>
          <w:lang w:val="en-GB"/>
        </w:rPr>
        <w:t>beam failure recovery information of this BFD-RS set</w:t>
      </w:r>
      <w:r>
        <w:rPr>
          <w:rFonts w:eastAsiaTheme="minorEastAsia"/>
          <w:highlight w:val="yellow"/>
          <w:lang w:val="en-GB"/>
        </w:rPr>
        <w:t xml:space="preserve"> of the Serving Cell.</w:t>
      </w:r>
    </w:p>
    <w:p>
      <w:pPr>
        <w:spacing w:before="120" w:after="120"/>
        <w:rPr>
          <w:rFonts w:eastAsiaTheme="minorEastAsia"/>
        </w:rPr>
      </w:pPr>
      <w:r>
        <w:rPr>
          <w:rFonts w:eastAsiaTheme="minorEastAsia"/>
        </w:rPr>
        <w:t>However, the yellow highlighted wording does not always work in some scenarios, for instance, for a serving cell, one BFR have been triggered by one BFD-RS set of DL BWP#1, and then the DL BWP have been switched into DL BWP#2,  but the BFR triggered by BFD-RS set of DL BWP#1 still keeps pending, the enhanced BFR MAC CE would be generated when there is valid UL grant is received from DL BWP#2, at this moment, there are two assumptions for UE to select the candidate beam RS for the enhanced BFR MAC CE:</w:t>
      </w:r>
    </w:p>
    <w:p>
      <w:pPr>
        <w:pStyle w:val="38"/>
        <w:numPr>
          <w:ilvl w:val="0"/>
          <w:numId w:val="14"/>
        </w:numPr>
        <w:spacing w:before="120" w:after="120"/>
        <w:rPr>
          <w:rFonts w:eastAsiaTheme="minorEastAsia"/>
        </w:rPr>
      </w:pPr>
      <w:r>
        <w:rPr>
          <w:rFonts w:eastAsiaTheme="minorEastAsia"/>
        </w:rPr>
        <w:t>Assumption 1: the candidate beam RS from the beam RS list of DL BWP#1 would be selected.</w:t>
      </w:r>
    </w:p>
    <w:p>
      <w:pPr>
        <w:pStyle w:val="38"/>
        <w:numPr>
          <w:ilvl w:val="0"/>
          <w:numId w:val="14"/>
        </w:numPr>
        <w:spacing w:before="120" w:after="120"/>
        <w:rPr>
          <w:rFonts w:eastAsiaTheme="minorEastAsia"/>
        </w:rPr>
      </w:pPr>
      <w:r>
        <w:rPr>
          <w:rFonts w:eastAsiaTheme="minorEastAsia"/>
        </w:rPr>
        <w:t>Assumption 2: the candidate beam RS from the beam RS list of DL BWP#2 would be selected.</w:t>
      </w:r>
    </w:p>
    <w:p>
      <w:pPr>
        <w:spacing w:before="120" w:after="120"/>
        <w:rPr>
          <w:rFonts w:eastAsiaTheme="minorEastAsia"/>
          <w:lang w:val="en-GB"/>
        </w:rPr>
      </w:pPr>
      <w:r>
        <w:rPr>
          <w:rFonts w:eastAsiaTheme="minorEastAsia"/>
          <w:lang w:val="en-GB"/>
        </w:rPr>
        <w:t>In the assumption 1, UE select the candidate beam RS from the candidate beam RS list of DL BWP#1, the BFR for the BFD-RS set can be cancelled as long as the candidate beam RS information is sent out according to above yellow highlighted wording. However, it may provide the incorrect the beam information to the NW since NW always consider the received Beam RS in BFR MAC CE is from the candidate beam RS list of the current DL BWP but the actual candidate beam RS selected by UE is from the previous DL BWP, then the NW is misled by the beam information.</w:t>
      </w:r>
    </w:p>
    <w:p>
      <w:pPr>
        <w:spacing w:before="120" w:after="120"/>
        <w:rPr>
          <w:rFonts w:eastAsiaTheme="minorEastAsia"/>
          <w:lang w:val="en-GB"/>
        </w:rPr>
      </w:pPr>
      <w:r>
        <w:rPr>
          <w:rFonts w:hint="eastAsia" w:eastAsiaTheme="minorEastAsia"/>
          <w:lang w:val="en-GB"/>
        </w:rPr>
        <w:t>I</w:t>
      </w:r>
      <w:r>
        <w:rPr>
          <w:rFonts w:eastAsiaTheme="minorEastAsia"/>
          <w:lang w:val="en-GB"/>
        </w:rPr>
        <w:t>n the assumption 2, UE selects the candidate beam RS from the candidate beam RS list of DL BWP#2. , the BFR for the BFD-RS set cannot be cancelled since the candidate beam RS list is not corresponding to the BFD-RS set by which the BFR is triggered, then the BFR still keeps pending.</w:t>
      </w:r>
    </w:p>
    <w:p>
      <w:pPr>
        <w:spacing w:before="120" w:after="120"/>
        <w:rPr>
          <w:rFonts w:eastAsiaTheme="minorEastAsia"/>
          <w:lang w:val="en-GB"/>
        </w:rPr>
      </w:pPr>
    </w:p>
    <w:p>
      <w:pPr>
        <w:pStyle w:val="32"/>
        <w:spacing w:before="72" w:after="72"/>
      </w:pPr>
      <w:bookmarkStart w:id="4" w:name="_Toc30847"/>
      <w:r>
        <w:rPr>
          <w:lang w:eastAsia="zh-CN"/>
        </w:rPr>
        <w:t>In the case where a BFR for a BFD-RS set is triggered before the DL BWP switch and the BFR MAC CE is generated after DL BWP switch, UE either provides the incorrect beam failure recovery information to mislead the NW (i.e. above assumption 1) or cannot cancel the pending BFR due to the candidate beam RS information is not from the corresponding candidate beam RS list (i.e. above assumption 2</w:t>
      </w:r>
      <w:r>
        <w:rPr>
          <w:rFonts w:hint="eastAsia"/>
          <w:lang w:eastAsia="zh-CN"/>
        </w:rPr>
        <w:t>)</w:t>
      </w:r>
      <w:bookmarkEnd w:id="4"/>
    </w:p>
    <w:p>
      <w:pPr>
        <w:spacing w:before="120" w:after="120"/>
        <w:rPr>
          <w:rFonts w:eastAsiaTheme="minorEastAsia"/>
          <w:lang w:val="en-GB"/>
        </w:rPr>
      </w:pPr>
    </w:p>
    <w:p>
      <w:pPr>
        <w:pStyle w:val="4"/>
        <w:bidi w:val="0"/>
      </w:pPr>
      <w:r>
        <w:t>Solution</w:t>
      </w:r>
      <w:r>
        <w:rPr>
          <w:rFonts w:hint="eastAsia"/>
          <w:lang w:val="en-US" w:eastAsia="zh-CN"/>
        </w:rPr>
        <w:t xml:space="preserve"> for Rel-17 issue</w:t>
      </w:r>
    </w:p>
    <w:p>
      <w:pPr>
        <w:spacing w:before="120" w:after="120"/>
        <w:rPr>
          <w:rFonts w:eastAsiaTheme="minorEastAsia"/>
          <w:lang w:val="en-GB"/>
        </w:rPr>
      </w:pPr>
      <w:r>
        <w:rPr>
          <w:rFonts w:hint="eastAsia" w:eastAsiaTheme="minorEastAsia"/>
          <w:lang w:val="en-GB"/>
        </w:rPr>
        <w:t>Fo</w:t>
      </w:r>
      <w:r>
        <w:rPr>
          <w:rFonts w:eastAsiaTheme="minorEastAsia"/>
          <w:lang w:val="en-GB"/>
        </w:rPr>
        <w:t>r resolving above issues, the following options can be taken into account:</w:t>
      </w:r>
    </w:p>
    <w:p>
      <w:pPr>
        <w:pStyle w:val="38"/>
        <w:numPr>
          <w:ilvl w:val="0"/>
          <w:numId w:val="15"/>
        </w:numPr>
        <w:spacing w:before="120" w:after="120"/>
        <w:rPr>
          <w:rFonts w:eastAsiaTheme="minorEastAsia"/>
          <w:sz w:val="20"/>
          <w:lang w:val="en-GB"/>
        </w:rPr>
      </w:pPr>
      <w:r>
        <w:rPr>
          <w:rFonts w:eastAsiaTheme="minorEastAsia"/>
          <w:sz w:val="20"/>
          <w:lang w:val="en-GB"/>
        </w:rPr>
        <w:t>Option 1: The BFR triggered by one BFD-RS set shall be cancelled if the corresponding DL BWP is deactivated.</w:t>
      </w:r>
    </w:p>
    <w:p>
      <w:pPr>
        <w:pStyle w:val="38"/>
        <w:numPr>
          <w:ilvl w:val="0"/>
          <w:numId w:val="15"/>
        </w:numPr>
        <w:spacing w:before="120" w:after="120"/>
        <w:rPr>
          <w:rFonts w:eastAsiaTheme="minorEastAsia"/>
          <w:sz w:val="20"/>
          <w:lang w:val="en-GB"/>
        </w:rPr>
      </w:pPr>
      <w:r>
        <w:rPr>
          <w:rFonts w:hint="eastAsia" w:eastAsiaTheme="minorEastAsia"/>
          <w:sz w:val="20"/>
          <w:lang w:val="en-GB"/>
        </w:rPr>
        <w:t>O</w:t>
      </w:r>
      <w:r>
        <w:rPr>
          <w:rFonts w:eastAsiaTheme="minorEastAsia"/>
          <w:sz w:val="20"/>
          <w:lang w:val="en-GB"/>
        </w:rPr>
        <w:t>ption 2</w:t>
      </w:r>
      <w:r>
        <w:rPr>
          <w:rFonts w:hint="eastAsia" w:eastAsiaTheme="minorEastAsia"/>
          <w:sz w:val="20"/>
          <w:lang w:val="en-GB"/>
        </w:rPr>
        <w:t>:</w:t>
      </w:r>
      <w:r>
        <w:rPr>
          <w:rFonts w:eastAsiaTheme="minorEastAsia"/>
          <w:sz w:val="20"/>
          <w:lang w:val="en-GB"/>
        </w:rPr>
        <w:t xml:space="preserve"> As same as legacy UE behaviour for cell specific BFR, the BFR triggered by one BFD-RS set can be cancelled regardless of the candidate beam RS in the enhanced BFR MAC CE is from the corresponding candidate beam RS list or not.</w:t>
      </w:r>
    </w:p>
    <w:p>
      <w:pPr>
        <w:spacing w:before="120" w:after="120"/>
        <w:rPr>
          <w:rFonts w:eastAsiaTheme="minorEastAsia"/>
          <w:lang w:val="en-GB"/>
        </w:rPr>
      </w:pPr>
      <w:r>
        <w:rPr>
          <w:rFonts w:hint="eastAsia" w:eastAsiaTheme="minorEastAsia"/>
          <w:lang w:val="en-GB"/>
        </w:rPr>
        <w:t>I</w:t>
      </w:r>
      <w:r>
        <w:rPr>
          <w:rFonts w:eastAsiaTheme="minorEastAsia"/>
          <w:lang w:val="en-GB"/>
        </w:rPr>
        <w:t>n option 1, the BFR information for the BFD-RS set by which the BFR is triggered is no longer needed, it can totally resolve the issue raised in the first section.</w:t>
      </w:r>
    </w:p>
    <w:p>
      <w:pPr>
        <w:spacing w:before="120" w:after="120"/>
        <w:rPr>
          <w:rFonts w:eastAsiaTheme="minorEastAsia"/>
          <w:lang w:val="en-GB"/>
        </w:rPr>
      </w:pPr>
      <w:r>
        <w:rPr>
          <w:rFonts w:hint="eastAsia" w:eastAsiaTheme="minorEastAsia"/>
          <w:lang w:val="en-GB"/>
        </w:rPr>
        <w:t>I</w:t>
      </w:r>
      <w:r>
        <w:rPr>
          <w:rFonts w:eastAsiaTheme="minorEastAsia"/>
          <w:lang w:val="en-GB"/>
        </w:rPr>
        <w:t>n option 2, UE still provides the BFR information for a BFD-RS set even though the DL BWP of the BFD-RS set is deactivated. For avoiding misleading the NW due to the incorrect candidate beam RS information provided in the enhanced BFR MAC CE, it is suggested that the candidate beam RS selected by UE shall be from the candidate beam RS list of the current active DL BWP which can be guaranteed by UE implementation.</w:t>
      </w:r>
    </w:p>
    <w:p>
      <w:pPr>
        <w:spacing w:before="120" w:after="120"/>
        <w:rPr>
          <w:rFonts w:eastAsiaTheme="minorEastAsia"/>
          <w:lang w:val="en-GB"/>
        </w:rPr>
      </w:pPr>
      <w:r>
        <w:rPr>
          <w:rFonts w:hint="eastAsia" w:eastAsiaTheme="minorEastAsia"/>
          <w:lang w:val="en-GB"/>
        </w:rPr>
        <w:t>C</w:t>
      </w:r>
      <w:r>
        <w:rPr>
          <w:rFonts w:eastAsiaTheme="minorEastAsia"/>
          <w:lang w:val="en-GB"/>
        </w:rPr>
        <w:t>ompare between option 1 and option 2, option 1 may be a obvious NBC change, and option 2 is to reuse the legacy behaviour and it can be up to UE to guarantee to provide the correct candidate beam information for the triggered BFR (e.g. to provide the beam RS information, if suitable, from the candidate beam RS list of the current active BWP). In this sense, the option 2 does not cause either the NBC change or the NW will never be misled.</w:t>
      </w:r>
    </w:p>
    <w:p>
      <w:pPr>
        <w:pStyle w:val="30"/>
        <w:spacing w:before="72" w:after="72"/>
      </w:pPr>
      <w:bookmarkStart w:id="5" w:name="_Toc11835"/>
      <w:r>
        <w:rPr>
          <w:i w:val="0"/>
        </w:rPr>
        <w:t>For a BFR triggered by a BFD-RS set of a DL BWP that is deactivated, The BFR triggered by a BFD-RS set shall be cancelled if the candidate beam RS information for the BFD-RS set is contained in the enhanced BFR MAC CE.</w:t>
      </w:r>
      <w:bookmarkEnd w:id="5"/>
    </w:p>
    <w:p>
      <w:pPr>
        <w:spacing w:before="120" w:after="120"/>
        <w:rPr>
          <w:rFonts w:eastAsiaTheme="minorEastAsia"/>
          <w:lang w:val="en-GB"/>
        </w:rPr>
      </w:pPr>
      <w:r>
        <w:rPr>
          <w:rFonts w:hint="eastAsia" w:eastAsiaTheme="minorEastAsia"/>
          <w:lang w:val="en-GB"/>
        </w:rPr>
        <w:t>F</w:t>
      </w:r>
      <w:r>
        <w:rPr>
          <w:rFonts w:eastAsiaTheme="minorEastAsia"/>
          <w:lang w:val="en-GB"/>
        </w:rPr>
        <w:t>or avoiding misleading NW with a incorrect candidate beam RS information, we propose to confirm this in RAN2 chairman note:</w:t>
      </w:r>
    </w:p>
    <w:p>
      <w:pPr>
        <w:pStyle w:val="30"/>
        <w:spacing w:before="72" w:after="72"/>
      </w:pPr>
      <w:bookmarkStart w:id="6" w:name="_Toc21939"/>
      <w:r>
        <w:rPr>
          <w:rFonts w:hint="eastAsia"/>
          <w:i w:val="0"/>
        </w:rPr>
        <w:t>R</w:t>
      </w:r>
      <w:r>
        <w:rPr>
          <w:i w:val="0"/>
        </w:rPr>
        <w:t>AN2 confirms that, for a BFR triggered by a BFD-RS set of a DL BWP that is deactivated, the candidate beam RS selected by UE, if any, in the enhanced BFR MAC CE is from the candidate beam RS list of the current active DL BWP.</w:t>
      </w:r>
      <w:bookmarkEnd w:id="6"/>
    </w:p>
    <w:p>
      <w:pPr>
        <w:spacing w:before="120" w:after="120"/>
        <w:rPr>
          <w:rFonts w:eastAsiaTheme="minorEastAsia"/>
          <w:lang w:val="en-GB"/>
        </w:rPr>
      </w:pPr>
      <w:r>
        <w:rPr>
          <w:rFonts w:hint="eastAsia" w:eastAsiaTheme="minorEastAsia"/>
          <w:lang w:val="en-GB"/>
        </w:rPr>
        <w:t>F</w:t>
      </w:r>
      <w:r>
        <w:rPr>
          <w:rFonts w:eastAsiaTheme="minorEastAsia"/>
          <w:lang w:val="en-GB"/>
        </w:rPr>
        <w:t>or understanding easily, the TP for each option is provided in the 5</w:t>
      </w:r>
      <w:r>
        <w:rPr>
          <w:rFonts w:eastAsiaTheme="minorEastAsia"/>
          <w:vertAlign w:val="superscript"/>
          <w:lang w:val="en-GB"/>
        </w:rPr>
        <w:t>th</w:t>
      </w:r>
      <w:r>
        <w:rPr>
          <w:rFonts w:eastAsiaTheme="minorEastAsia"/>
          <w:lang w:val="en-GB"/>
        </w:rPr>
        <w:t xml:space="preserve"> section Annex</w:t>
      </w:r>
    </w:p>
    <w:bookmarkEnd w:id="0"/>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In this contribution, we provide our views on BFD-RS set specific BFR. We have the following observations and proposals:</w:t>
      </w:r>
    </w:p>
    <w:p>
      <w:pPr>
        <w:pStyle w:val="16"/>
        <w:tabs>
          <w:tab w:val="right" w:leader="dot" w:pos="9660"/>
        </w:tabs>
      </w:pPr>
      <w:r>
        <w:rPr>
          <w:sz w:val="21"/>
          <w:szCs w:val="21"/>
          <w:highlight w:val="yellow"/>
        </w:rPr>
        <w:fldChar w:fldCharType="begin"/>
      </w:r>
      <w:r>
        <w:rPr>
          <w:sz w:val="21"/>
          <w:szCs w:val="21"/>
          <w:highlight w:val="yellow"/>
        </w:rPr>
        <w:instrText xml:space="preserve">TOC \n  \t "!ZTE-Observation-2021,1,sub-observation,2,3rd level observation,3" \h</w:instrText>
      </w:r>
      <w:r>
        <w:rPr>
          <w:sz w:val="21"/>
          <w:szCs w:val="21"/>
          <w:highlight w:val="yellow"/>
        </w:rPr>
        <w:fldChar w:fldCharType="separate"/>
      </w:r>
      <w:r>
        <w:rPr>
          <w:szCs w:val="21"/>
          <w:highlight w:val="yellow"/>
        </w:rPr>
        <w:fldChar w:fldCharType="begin"/>
      </w:r>
      <w:r>
        <w:rPr>
          <w:szCs w:val="21"/>
          <w:highlight w:val="yellow"/>
        </w:rPr>
        <w:instrText xml:space="preserve"> HYPERLINK \l _Toc18303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 </w:t>
      </w:r>
      <w:r>
        <w:rPr>
          <w:lang w:eastAsia="zh-CN"/>
        </w:rPr>
        <w:t>Two BFD-RS sets and two corresponding candidate Beam RS sets are configured per BWP, and beam failure triggered by a BFD-RS set only can be recovered by the corresponding candidate beam RS set according to the current MAC spec.</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_Toc30847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14:shadow w14:blurRad="0" w14:dist="0" w14:dir="0" w14:sx="0" w14:sy="0" w14:kx="0" w14:ky="0" w14:algn="none">
            <w14:srgbClr w14:val="000000"/>
          </w14:shadow>
        </w:rPr>
        <w:t xml:space="preserve">Observation 2: </w:t>
      </w:r>
      <w:r>
        <w:rPr>
          <w:lang w:eastAsia="zh-CN"/>
        </w:rPr>
        <w:t>In the case where a BFR for a BFD-RS set is triggered before the DL BWP switch and the BFR MAC CE is generated after DL BWP switch, UE either provides the incorrect beam failure recovery information to mislead the NW (i.e. above assumption 1) or cannot cancel the pending BFR due to the candidate beam RS information is not from the corresponding candidate beam RS list (i.e. above assumption 2</w:t>
      </w:r>
      <w:r>
        <w:rPr>
          <w:rFonts w:hint="eastAsia"/>
          <w:lang w:eastAsia="zh-CN"/>
        </w:rPr>
        <w:t>)</w:t>
      </w:r>
      <w:r>
        <w:rPr>
          <w:szCs w:val="21"/>
          <w:highlight w:val="yellow"/>
        </w:rPr>
        <w:fldChar w:fldCharType="end"/>
      </w:r>
    </w:p>
    <w:p>
      <w:pPr>
        <w:snapToGrid w:val="0"/>
        <w:spacing w:before="72" w:beforeLines="30" w:after="72" w:afterLines="30" w:line="288" w:lineRule="auto"/>
        <w:rPr>
          <w:rFonts w:eastAsia="宋体"/>
          <w:sz w:val="21"/>
          <w:szCs w:val="21"/>
          <w:highlight w:val="yellow"/>
        </w:rPr>
      </w:pPr>
      <w:r>
        <w:rPr>
          <w:szCs w:val="21"/>
          <w:highlight w:val="yellow"/>
        </w:rPr>
        <w:fldChar w:fldCharType="end"/>
      </w:r>
    </w:p>
    <w:p>
      <w:pPr>
        <w:pStyle w:val="16"/>
        <w:tabs>
          <w:tab w:val="right" w:leader="dot" w:pos="9660"/>
        </w:tabs>
      </w:pPr>
      <w:r>
        <w:rPr>
          <w:sz w:val="21"/>
          <w:szCs w:val="21"/>
          <w:highlight w:val="yellow"/>
        </w:rPr>
        <w:fldChar w:fldCharType="begin"/>
      </w:r>
      <w:r>
        <w:rPr>
          <w:sz w:val="21"/>
          <w:szCs w:val="21"/>
          <w:highlight w:val="yellow"/>
        </w:rPr>
        <w:instrText xml:space="preserve">TOC \n  \t "!ZTE-Proposal-2021 + 段前: 0.5 行 段后: 0.5 行,1,sub-proposal,2,3rd level proposal,3" \h</w:instrText>
      </w:r>
      <w:r>
        <w:rPr>
          <w:sz w:val="21"/>
          <w:szCs w:val="21"/>
          <w:highlight w:val="yellow"/>
        </w:rPr>
        <w:fldChar w:fldCharType="separate"/>
      </w:r>
      <w:r>
        <w:rPr>
          <w:szCs w:val="21"/>
          <w:highlight w:val="yellow"/>
        </w:rPr>
        <w:fldChar w:fldCharType="begin"/>
      </w:r>
      <w:r>
        <w:rPr>
          <w:szCs w:val="21"/>
          <w:highlight w:val="yellow"/>
        </w:rPr>
        <w:instrText xml:space="preserve"> HYPERLINK \l _Toc7204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1: </w:t>
      </w:r>
      <w:r>
        <w:rPr>
          <w:rFonts w:hint="eastAsia"/>
          <w:i w:val="0"/>
          <w:iCs w:val="0"/>
          <w:lang w:val="en-US" w:eastAsia="zh-CN"/>
        </w:rPr>
        <w:t xml:space="preserve">RAN2 clarifies that the </w:t>
      </w:r>
      <w:r>
        <w:rPr>
          <w:rFonts w:hint="eastAsia"/>
          <w:i/>
          <w:iCs/>
          <w:lang w:val="en-US" w:eastAsia="zh-CN"/>
        </w:rPr>
        <w:t xml:space="preserve">sr-ProhibitTimer </w:t>
      </w:r>
      <w:r>
        <w:rPr>
          <w:rFonts w:hint="eastAsia"/>
          <w:i w:val="0"/>
          <w:iCs w:val="0"/>
          <w:lang w:val="en-US" w:eastAsia="zh-CN"/>
        </w:rPr>
        <w:t>for the SR Configuration of BFR shall be stopped if all pending SRs for the SR configuration are canceled.</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_Toc11835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2: </w:t>
      </w:r>
      <w:r>
        <w:rPr>
          <w:i w:val="0"/>
        </w:rPr>
        <w:t>For a BFR triggered by a BFD-RS set of a DL BWP that is deactivated, The BFR triggered by a BFD-RS set shall be cancelled if the candidate beam RS information for the BFD-RS set is contained in the enhanced BFR MAC CE.</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_Toc21939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3: </w:t>
      </w:r>
      <w:r>
        <w:rPr>
          <w:rFonts w:hint="eastAsia"/>
          <w:i w:val="0"/>
        </w:rPr>
        <w:t>R</w:t>
      </w:r>
      <w:r>
        <w:rPr>
          <w:i w:val="0"/>
        </w:rPr>
        <w:t>AN2 confirms that, for a BFR triggered by a BFD-RS set of a DL BWP that is deactivated, the candidate beam RS selected by UE, if any, in the enhanced BFR MAC CE is from the candidate beam RS list of the current active DL BWP.</w:t>
      </w:r>
      <w:r>
        <w:rPr>
          <w:szCs w:val="21"/>
          <w:highlight w:val="yellow"/>
        </w:rPr>
        <w:fldChar w:fldCharType="end"/>
      </w:r>
    </w:p>
    <w:p>
      <w:pPr>
        <w:spacing w:before="72" w:beforeLines="30" w:after="72" w:afterLines="30" w:line="288" w:lineRule="auto"/>
        <w:rPr>
          <w:rFonts w:eastAsiaTheme="minorEastAsia"/>
        </w:rPr>
      </w:pPr>
      <w:r>
        <w:rPr>
          <w:szCs w:val="21"/>
          <w:highlight w:val="yellow"/>
        </w:rP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numPr>
          <w:ilvl w:val="0"/>
          <w:numId w:val="16"/>
        </w:numPr>
        <w:spacing w:before="120" w:after="120"/>
        <w:rPr>
          <w:rFonts w:eastAsiaTheme="minorEastAsia"/>
        </w:rPr>
      </w:pPr>
      <w:r>
        <w:rPr>
          <w:rFonts w:hint="eastAsia" w:eastAsiaTheme="minorEastAsia"/>
        </w:rPr>
        <w:t>R</w:t>
      </w:r>
      <w:r>
        <w:rPr>
          <w:rFonts w:eastAsiaTheme="minorEastAsia"/>
        </w:rPr>
        <w:t xml:space="preserve">2-2405188 </w:t>
      </w:r>
      <w:r>
        <w:t>Clarification to 38.321 On BFD-RS set specific BFR</w:t>
      </w:r>
    </w:p>
    <w:p>
      <w:pPr>
        <w:spacing w:before="120" w:after="120"/>
      </w:pPr>
    </w:p>
    <w:p>
      <w:pPr>
        <w:spacing w:before="120" w:after="120"/>
        <w:rPr>
          <w:rFonts w:eastAsiaTheme="minorEastAsia"/>
        </w:rPr>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pPr>
    </w:p>
    <w:p>
      <w:pPr>
        <w:pStyle w:val="2"/>
        <w:spacing w:before="72" w:beforeLines="30" w:after="72" w:afterLines="30" w:line="288" w:lineRule="auto"/>
        <w:rPr>
          <w:rFonts w:eastAsia="宋体"/>
        </w:rPr>
      </w:pPr>
      <w:r>
        <w:rPr>
          <w:rFonts w:eastAsia="宋体"/>
        </w:rPr>
        <w:t>Annex</w:t>
      </w:r>
    </w:p>
    <w:p>
      <w:pPr>
        <w:pStyle w:val="3"/>
        <w:bidi w:val="0"/>
      </w:pPr>
      <w:r>
        <w:rPr>
          <w:rFonts w:hint="eastAsia"/>
          <w:lang w:val="en-US" w:eastAsia="zh-CN"/>
        </w:rPr>
        <w:t>R16 Issue</w:t>
      </w:r>
    </w:p>
    <w:p>
      <w:pPr>
        <w:bidi w:val="0"/>
        <w:rPr>
          <w:rFonts w:hint="default" w:ascii="Arial" w:hAnsi="Arial" w:cs="Arial"/>
          <w:sz w:val="22"/>
          <w:szCs w:val="22"/>
          <w:lang w:eastAsia="ko-KR"/>
        </w:rPr>
      </w:pPr>
      <w:bookmarkStart w:id="7" w:name="_Toc37296203"/>
      <w:bookmarkStart w:id="8" w:name="_Toc46490329"/>
      <w:bookmarkStart w:id="9" w:name="_Toc90287197"/>
      <w:bookmarkStart w:id="10" w:name="_Toc52752024"/>
      <w:bookmarkStart w:id="11" w:name="_Toc52796486"/>
      <w:r>
        <w:rPr>
          <w:rFonts w:hint="default" w:ascii="Arial" w:hAnsi="Arial" w:cs="Arial"/>
          <w:sz w:val="22"/>
          <w:szCs w:val="22"/>
          <w:lang w:eastAsia="ko-KR"/>
        </w:rPr>
        <w:t>5.4.4</w:t>
      </w:r>
      <w:r>
        <w:rPr>
          <w:rFonts w:hint="default" w:ascii="Arial" w:hAnsi="Arial" w:cs="Arial"/>
          <w:sz w:val="22"/>
          <w:szCs w:val="22"/>
          <w:lang w:eastAsia="ko-KR"/>
        </w:rPr>
        <w:tab/>
      </w:r>
      <w:r>
        <w:rPr>
          <w:rFonts w:hint="eastAsia" w:ascii="Arial" w:hAnsi="Arial" w:eastAsia="宋体" w:cs="Arial"/>
          <w:sz w:val="22"/>
          <w:szCs w:val="22"/>
          <w:lang w:val="en-US" w:eastAsia="zh-CN"/>
        </w:rPr>
        <w:t xml:space="preserve">  </w:t>
      </w:r>
      <w:r>
        <w:rPr>
          <w:rFonts w:hint="default" w:ascii="Arial" w:hAnsi="Arial" w:cs="Arial"/>
          <w:sz w:val="22"/>
          <w:szCs w:val="22"/>
          <w:lang w:eastAsia="ko-KR"/>
        </w:rPr>
        <w:t>Scheduling Request</w:t>
      </w:r>
      <w:bookmarkEnd w:id="7"/>
      <w:bookmarkEnd w:id="8"/>
      <w:bookmarkEnd w:id="9"/>
      <w:bookmarkEnd w:id="10"/>
      <w:bookmarkEnd w:id="11"/>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pPr>
        <w:rPr>
          <w:lang w:eastAsia="ko-KR"/>
        </w:rPr>
      </w:pPr>
      <w:r>
        <w:rPr>
          <w:lang w:eastAsia="ko-KR"/>
        </w:rPr>
        <w:t>RRC configures the following parameters for the scheduling request procedure:</w:t>
      </w:r>
    </w:p>
    <w:p>
      <w:pPr>
        <w:pStyle w:val="77"/>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7"/>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7"/>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bookmarkStart w:id="12" w:name="OLE_LINK6"/>
      <w:r>
        <w:rPr>
          <w:lang w:eastAsia="ko-KR"/>
        </w:rPr>
        <w:t>The MAC entity shall for each pending SR not triggered according to the BSR procedure (clause 5.4.5) for a Serving Cell:</w:t>
      </w:r>
    </w:p>
    <w:p>
      <w:pPr>
        <w:pStyle w:val="77"/>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7"/>
        <w:rPr>
          <w:lang w:eastAsia="ko-KR"/>
        </w:rPr>
      </w:pPr>
      <w:r>
        <w:rPr>
          <w:lang w:eastAsia="ko-KR"/>
        </w:rPr>
        <w:t>1&gt;</w:t>
      </w:r>
      <w:r>
        <w:tab/>
      </w:r>
      <w:r>
        <w:t>if this SR was triggered by beam failure recovery (see clause 5.17) of an SCell and a MAC PDU is transmitted and this PDU includes a BFR MAC CE or a Truncated BFR MAC CE which contains beam failure recovery information for this SCell; or</w:t>
      </w:r>
    </w:p>
    <w:p>
      <w:pPr>
        <w:pStyle w:val="77"/>
        <w:rPr>
          <w:lang w:eastAsia="ko-KR"/>
        </w:rPr>
      </w:pPr>
      <w:r>
        <w:rPr>
          <w:lang w:eastAsia="ko-KR"/>
        </w:rPr>
        <w:t>1&gt;</w:t>
      </w:r>
      <w:r>
        <w:tab/>
      </w:r>
      <w:r>
        <w:t>if this SR was triggered by beam failure recovery (see clause 5.17) of an SCell and this SCell is deactivated (see clause 5.9); or</w:t>
      </w:r>
    </w:p>
    <w:p>
      <w:pPr>
        <w:pStyle w:val="77"/>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7"/>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pPr>
        <w:pStyle w:val="72"/>
        <w:rPr>
          <w:ins w:id="0" w:author="ZTE DF" w:date="2024-08-08T16:20:40Z"/>
          <w:lang w:eastAsia="ko-KR"/>
        </w:rPr>
      </w:pPr>
      <w:r>
        <w:rPr>
          <w:lang w:eastAsia="ko-KR"/>
        </w:rPr>
        <w:t>2&gt;</w:t>
      </w:r>
      <w:r>
        <w:rPr>
          <w:lang w:eastAsia="ko-KR"/>
        </w:rPr>
        <w:tab/>
      </w:r>
      <w:r>
        <w:t xml:space="preserve">cancel the </w:t>
      </w:r>
      <w:r>
        <w:rPr>
          <w:lang w:eastAsia="ko-KR"/>
        </w:rPr>
        <w:t>pending SR</w:t>
      </w:r>
      <w:r>
        <w:rPr>
          <w:rFonts w:hint="eastAsia" w:eastAsia="宋体"/>
          <w:lang w:val="en-US" w:eastAsia="zh-CN"/>
        </w:rPr>
        <w:t>;</w:t>
      </w:r>
      <w:r>
        <w:rPr>
          <w:lang w:eastAsia="ko-KR"/>
        </w:rPr>
        <w:t xml:space="preserve"> </w:t>
      </w:r>
      <w:del w:id="1" w:author="ZTE DF" w:date="2024-08-08T16:20:12Z">
        <w:r>
          <w:rPr>
            <w:lang w:eastAsia="ko-KR"/>
          </w:rPr>
          <w:delText xml:space="preserve">and stop the corresponding </w:delText>
        </w:r>
      </w:del>
      <w:del w:id="2" w:author="ZTE DF" w:date="2024-08-08T16:20:12Z">
        <w:r>
          <w:rPr>
            <w:i/>
            <w:lang w:eastAsia="ko-KR"/>
          </w:rPr>
          <w:delText>sr-ProhibitTimer</w:delText>
        </w:r>
      </w:del>
      <w:del w:id="3" w:author="ZTE DF" w:date="2024-08-08T16:20:12Z">
        <w:r>
          <w:rPr>
            <w:iCs/>
            <w:lang w:eastAsia="ko-KR"/>
          </w:rPr>
          <w:delText>, if running</w:delText>
        </w:r>
      </w:del>
      <w:del w:id="4" w:author="ZTE DF" w:date="2024-08-08T16:20:12Z">
        <w:r>
          <w:rPr>
            <w:lang w:eastAsia="ko-KR"/>
          </w:rPr>
          <w:delText>.</w:delText>
        </w:r>
      </w:del>
    </w:p>
    <w:p>
      <w:pPr>
        <w:pStyle w:val="72"/>
        <w:rPr>
          <w:ins w:id="5" w:author="ZTE DF" w:date="2024-08-08T16:21:17Z"/>
          <w:rFonts w:hint="eastAsia" w:eastAsia="宋体"/>
          <w:lang w:val="en-US" w:eastAsia="zh-CN"/>
        </w:rPr>
      </w:pPr>
      <w:ins w:id="6" w:author="ZTE DF" w:date="2024-08-08T16:20:43Z">
        <w:r>
          <w:rPr>
            <w:rFonts w:hint="eastAsia" w:eastAsia="宋体"/>
            <w:lang w:val="en-US" w:eastAsia="zh-CN"/>
          </w:rPr>
          <w:t>2</w:t>
        </w:r>
      </w:ins>
      <w:ins w:id="7" w:author="ZTE DF" w:date="2024-08-08T16:20:44Z">
        <w:r>
          <w:rPr>
            <w:rFonts w:hint="eastAsia" w:eastAsia="宋体"/>
            <w:lang w:val="en-US" w:eastAsia="zh-CN"/>
          </w:rPr>
          <w:t xml:space="preserve">&gt; </w:t>
        </w:r>
      </w:ins>
      <w:ins w:id="8" w:author="ZTE DF" w:date="2024-08-08T16:20:46Z">
        <w:r>
          <w:rPr>
            <w:rFonts w:hint="eastAsia" w:eastAsia="宋体"/>
            <w:lang w:val="en-US" w:eastAsia="zh-CN"/>
          </w:rPr>
          <w:t xml:space="preserve"> </w:t>
        </w:r>
      </w:ins>
      <w:ins w:id="9" w:author="ZTE DF" w:date="2024-08-08T16:20:49Z">
        <w:r>
          <w:rPr>
            <w:rFonts w:hint="eastAsia" w:eastAsia="宋体"/>
            <w:lang w:val="en-US" w:eastAsia="zh-CN"/>
          </w:rPr>
          <w:t>if</w:t>
        </w:r>
      </w:ins>
      <w:ins w:id="10" w:author="ZTE DF" w:date="2024-08-08T16:20:50Z">
        <w:r>
          <w:rPr>
            <w:rFonts w:hint="eastAsia" w:eastAsia="宋体"/>
            <w:lang w:val="en-US" w:eastAsia="zh-CN"/>
          </w:rPr>
          <w:t xml:space="preserve"> all</w:t>
        </w:r>
      </w:ins>
      <w:ins w:id="11" w:author="ZTE DF" w:date="2024-08-08T16:20:51Z">
        <w:r>
          <w:rPr>
            <w:rFonts w:hint="eastAsia" w:eastAsia="宋体"/>
            <w:lang w:val="en-US" w:eastAsia="zh-CN"/>
          </w:rPr>
          <w:t xml:space="preserve"> pen</w:t>
        </w:r>
      </w:ins>
      <w:ins w:id="12" w:author="ZTE DF" w:date="2024-08-08T16:20:52Z">
        <w:r>
          <w:rPr>
            <w:rFonts w:hint="eastAsia" w:eastAsia="宋体"/>
            <w:lang w:val="en-US" w:eastAsia="zh-CN"/>
          </w:rPr>
          <w:t>ding S</w:t>
        </w:r>
      </w:ins>
      <w:ins w:id="13" w:author="ZTE DF" w:date="2024-08-08T16:20:53Z">
        <w:r>
          <w:rPr>
            <w:rFonts w:hint="eastAsia" w:eastAsia="宋体"/>
            <w:lang w:val="en-US" w:eastAsia="zh-CN"/>
          </w:rPr>
          <w:t xml:space="preserve">Rs for </w:t>
        </w:r>
      </w:ins>
      <w:ins w:id="14" w:author="ZTE DF" w:date="2024-08-08T16:20:54Z">
        <w:r>
          <w:rPr>
            <w:rFonts w:hint="eastAsia" w:eastAsia="宋体"/>
            <w:lang w:val="en-US" w:eastAsia="zh-CN"/>
          </w:rPr>
          <w:t>a</w:t>
        </w:r>
      </w:ins>
      <w:ins w:id="15" w:author="ZTE DF" w:date="2024-08-08T16:20:59Z">
        <w:r>
          <w:rPr>
            <w:rFonts w:hint="eastAsia" w:eastAsia="宋体"/>
            <w:lang w:val="en-US" w:eastAsia="zh-CN"/>
          </w:rPr>
          <w:t xml:space="preserve">n SR </w:t>
        </w:r>
      </w:ins>
      <w:ins w:id="16" w:author="ZTE DF" w:date="2024-08-08T16:21:00Z">
        <w:r>
          <w:rPr>
            <w:rFonts w:hint="eastAsia" w:eastAsia="宋体"/>
            <w:lang w:val="en-US" w:eastAsia="zh-CN"/>
          </w:rPr>
          <w:t>configuration</w:t>
        </w:r>
      </w:ins>
      <w:ins w:id="17" w:author="ZTE DF" w:date="2024-08-08T16:21:01Z">
        <w:r>
          <w:rPr>
            <w:rFonts w:hint="eastAsia" w:eastAsia="宋体"/>
            <w:lang w:val="en-US" w:eastAsia="zh-CN"/>
          </w:rPr>
          <w:t xml:space="preserve"> </w:t>
        </w:r>
      </w:ins>
      <w:ins w:id="18" w:author="ZTE DF" w:date="2024-08-08T16:21:04Z">
        <w:r>
          <w:rPr>
            <w:rFonts w:hint="eastAsia" w:eastAsia="宋体"/>
            <w:lang w:val="en-US" w:eastAsia="zh-CN"/>
          </w:rPr>
          <w:t xml:space="preserve">are </w:t>
        </w:r>
      </w:ins>
      <w:ins w:id="19" w:author="ZTE DF" w:date="2024-08-08T16:21:05Z">
        <w:r>
          <w:rPr>
            <w:rFonts w:hint="eastAsia" w:eastAsia="宋体"/>
            <w:lang w:val="en-US" w:eastAsia="zh-CN"/>
          </w:rPr>
          <w:t>can</w:t>
        </w:r>
      </w:ins>
      <w:ins w:id="20" w:author="ZTE DF" w:date="2024-08-08T16:21:06Z">
        <w:r>
          <w:rPr>
            <w:rFonts w:hint="eastAsia" w:eastAsia="宋体"/>
            <w:lang w:val="en-US" w:eastAsia="zh-CN"/>
          </w:rPr>
          <w:t>ce</w:t>
        </w:r>
      </w:ins>
      <w:ins w:id="21" w:author="ZTE DF" w:date="2024-08-08T16:21:09Z">
        <w:r>
          <w:rPr>
            <w:rFonts w:hint="eastAsia" w:eastAsia="宋体"/>
            <w:lang w:val="en-US" w:eastAsia="zh-CN"/>
          </w:rPr>
          <w:t>lle</w:t>
        </w:r>
      </w:ins>
      <w:ins w:id="22" w:author="ZTE DF" w:date="2024-08-08T16:21:10Z">
        <w:r>
          <w:rPr>
            <w:rFonts w:hint="eastAsia" w:eastAsia="宋体"/>
            <w:lang w:val="en-US" w:eastAsia="zh-CN"/>
          </w:rPr>
          <w:t>d</w:t>
        </w:r>
      </w:ins>
      <w:ins w:id="23" w:author="ZTE DF" w:date="2024-08-08T16:21:15Z">
        <w:r>
          <w:rPr>
            <w:rFonts w:hint="eastAsia" w:eastAsia="宋体"/>
            <w:lang w:val="en-US" w:eastAsia="zh-CN"/>
          </w:rPr>
          <w:t>:</w:t>
        </w:r>
      </w:ins>
    </w:p>
    <w:p>
      <w:pPr>
        <w:pStyle w:val="72"/>
        <w:rPr>
          <w:rFonts w:hint="default" w:eastAsia="宋体"/>
          <w:i w:val="0"/>
          <w:iCs w:val="0"/>
          <w:lang w:val="en-US" w:eastAsia="zh-CN"/>
          <w:rPrChange w:id="24" w:author="ZTE DF" w:date="2024-08-08T16:21:36Z">
            <w:rPr>
              <w:rFonts w:hint="default" w:eastAsia="宋体"/>
              <w:lang w:val="en-US" w:eastAsia="zh-CN"/>
            </w:rPr>
          </w:rPrChange>
        </w:rPr>
      </w:pPr>
      <w:ins w:id="25" w:author="ZTE DF" w:date="2024-08-08T16:21:20Z">
        <w:r>
          <w:rPr>
            <w:rFonts w:hint="eastAsia" w:eastAsia="宋体"/>
            <w:lang w:val="en-US" w:eastAsia="zh-CN"/>
          </w:rPr>
          <w:t xml:space="preserve">  </w:t>
        </w:r>
      </w:ins>
      <w:ins w:id="26" w:author="ZTE DF" w:date="2024-08-08T16:21:21Z">
        <w:r>
          <w:rPr>
            <w:rFonts w:hint="eastAsia" w:eastAsia="宋体"/>
            <w:lang w:val="en-US" w:eastAsia="zh-CN"/>
          </w:rPr>
          <w:t xml:space="preserve">  3</w:t>
        </w:r>
      </w:ins>
      <w:ins w:id="27" w:author="ZTE DF" w:date="2024-08-08T16:21:23Z">
        <w:r>
          <w:rPr>
            <w:rFonts w:hint="eastAsia" w:eastAsia="宋体"/>
            <w:lang w:val="en-US" w:eastAsia="zh-CN"/>
          </w:rPr>
          <w:t>&gt;</w:t>
        </w:r>
      </w:ins>
      <w:ins w:id="28" w:author="ZTE DF" w:date="2024-08-08T16:21:24Z">
        <w:r>
          <w:rPr>
            <w:rFonts w:hint="eastAsia" w:eastAsia="宋体"/>
            <w:lang w:val="en-US" w:eastAsia="zh-CN"/>
          </w:rPr>
          <w:t xml:space="preserve"> </w:t>
        </w:r>
      </w:ins>
      <w:ins w:id="29" w:author="ZTE DF" w:date="2024-08-08T16:21:25Z">
        <w:r>
          <w:rPr>
            <w:rFonts w:hint="eastAsia" w:eastAsia="宋体"/>
            <w:lang w:val="en-US" w:eastAsia="zh-CN"/>
          </w:rPr>
          <w:t>Stop</w:t>
        </w:r>
      </w:ins>
      <w:ins w:id="30" w:author="ZTE DF" w:date="2024-08-08T16:21:26Z">
        <w:r>
          <w:rPr>
            <w:rFonts w:hint="eastAsia" w:eastAsia="宋体"/>
            <w:lang w:val="en-US" w:eastAsia="zh-CN"/>
          </w:rPr>
          <w:t xml:space="preserve"> the c</w:t>
        </w:r>
      </w:ins>
      <w:ins w:id="31" w:author="ZTE DF" w:date="2024-08-08T16:21:27Z">
        <w:r>
          <w:rPr>
            <w:rFonts w:hint="eastAsia" w:eastAsia="宋体"/>
            <w:lang w:val="en-US" w:eastAsia="zh-CN"/>
          </w:rPr>
          <w:t>orresp</w:t>
        </w:r>
      </w:ins>
      <w:ins w:id="32" w:author="ZTE DF" w:date="2024-08-08T16:21:28Z">
        <w:r>
          <w:rPr>
            <w:rFonts w:hint="eastAsia" w:eastAsia="宋体"/>
            <w:lang w:val="en-US" w:eastAsia="zh-CN"/>
          </w:rPr>
          <w:t xml:space="preserve">onding </w:t>
        </w:r>
      </w:ins>
      <w:ins w:id="33" w:author="ZTE DF" w:date="2024-08-08T16:21:31Z">
        <w:r>
          <w:rPr>
            <w:rFonts w:hint="eastAsia" w:eastAsia="宋体"/>
            <w:i/>
            <w:iCs/>
            <w:lang w:val="en-US" w:eastAsia="zh-CN"/>
          </w:rPr>
          <w:t>sr-</w:t>
        </w:r>
      </w:ins>
      <w:ins w:id="34" w:author="ZTE DF" w:date="2024-08-08T16:21:32Z">
        <w:r>
          <w:rPr>
            <w:rFonts w:hint="eastAsia" w:eastAsia="宋体"/>
            <w:i/>
            <w:iCs/>
            <w:lang w:val="en-US" w:eastAsia="zh-CN"/>
          </w:rPr>
          <w:t>Prohi</w:t>
        </w:r>
      </w:ins>
      <w:ins w:id="35" w:author="ZTE DF" w:date="2024-08-08T16:21:33Z">
        <w:r>
          <w:rPr>
            <w:rFonts w:hint="eastAsia" w:eastAsia="宋体"/>
            <w:i/>
            <w:iCs/>
            <w:lang w:val="en-US" w:eastAsia="zh-CN"/>
          </w:rPr>
          <w:t>bitTim</w:t>
        </w:r>
      </w:ins>
      <w:ins w:id="36" w:author="ZTE DF" w:date="2024-08-08T16:21:34Z">
        <w:r>
          <w:rPr>
            <w:rFonts w:hint="eastAsia" w:eastAsia="宋体"/>
            <w:i/>
            <w:iCs/>
            <w:lang w:val="en-US" w:eastAsia="zh-CN"/>
          </w:rPr>
          <w:t>er,</w:t>
        </w:r>
      </w:ins>
      <w:ins w:id="37" w:author="ZTE DF" w:date="2024-08-08T16:21:35Z">
        <w:r>
          <w:rPr>
            <w:rFonts w:hint="eastAsia" w:eastAsia="宋体"/>
            <w:i/>
            <w:iCs/>
            <w:lang w:val="en-US" w:eastAsia="zh-CN"/>
          </w:rPr>
          <w:t xml:space="preserve"> </w:t>
        </w:r>
      </w:ins>
      <w:ins w:id="38" w:author="ZTE DF" w:date="2024-08-08T16:21:36Z">
        <w:r>
          <w:rPr>
            <w:rFonts w:hint="eastAsia" w:eastAsia="宋体"/>
            <w:i w:val="0"/>
            <w:iCs w:val="0"/>
            <w:lang w:val="en-US" w:eastAsia="zh-CN"/>
          </w:rPr>
          <w:t xml:space="preserve">if </w:t>
        </w:r>
      </w:ins>
      <w:ins w:id="39" w:author="ZTE DF" w:date="2024-08-08T16:21:37Z">
        <w:r>
          <w:rPr>
            <w:rFonts w:hint="eastAsia" w:eastAsia="宋体"/>
            <w:i w:val="0"/>
            <w:iCs w:val="0"/>
            <w:lang w:val="en-US" w:eastAsia="zh-CN"/>
          </w:rPr>
          <w:t>running</w:t>
        </w:r>
      </w:ins>
      <w:ins w:id="40" w:author="ZTE DF" w:date="2024-08-08T16:21:38Z">
        <w:r>
          <w:rPr>
            <w:rFonts w:hint="eastAsia" w:eastAsia="宋体"/>
            <w:i w:val="0"/>
            <w:iCs w:val="0"/>
            <w:lang w:val="en-US" w:eastAsia="zh-CN"/>
          </w:rPr>
          <w:t>.</w:t>
        </w:r>
      </w:ins>
    </w:p>
    <w:bookmarkEnd w:id="12"/>
    <w:p>
      <w:pPr>
        <w:rPr>
          <w:rFonts w:hint="eastAsia"/>
          <w:lang w:val="en-US" w:eastAsia="zh-CN"/>
        </w:rPr>
      </w:pPr>
    </w:p>
    <w:p>
      <w:pPr>
        <w:rPr>
          <w:rFonts w:hint="eastAsia"/>
          <w:lang w:val="en-US" w:eastAsia="zh-CN"/>
        </w:rPr>
      </w:pPr>
    </w:p>
    <w:p>
      <w:pPr>
        <w:pStyle w:val="3"/>
        <w:bidi w:val="0"/>
        <w:rPr>
          <w:rFonts w:hint="eastAsia"/>
          <w:lang w:val="en-US" w:eastAsia="zh-CN"/>
        </w:rPr>
      </w:pPr>
      <w:r>
        <w:rPr>
          <w:rFonts w:hint="eastAsia"/>
          <w:lang w:val="en-US" w:eastAsia="zh-CN"/>
        </w:rPr>
        <w:t>R17 issue</w:t>
      </w:r>
    </w:p>
    <w:p>
      <w:pPr>
        <w:pStyle w:val="3"/>
        <w:rPr>
          <w:bCs/>
          <w:kern w:val="0"/>
        </w:rPr>
      </w:pPr>
      <w:r>
        <w:rPr>
          <w:bCs/>
        </w:rPr>
        <w:t>Beam Failure Detection and Recovery procedure</w:t>
      </w:r>
    </w:p>
    <w:p>
      <w:pPr>
        <w:spacing w:before="120" w:after="120"/>
        <w:rPr>
          <w:rFonts w:eastAsiaTheme="minorEastAsia"/>
        </w:rPr>
      </w:pPr>
      <w:r>
        <w:rPr>
          <w:rFonts w:hint="eastAsia" w:eastAsiaTheme="minorEastAsia"/>
        </w:rPr>
        <w:t>/</w:t>
      </w:r>
      <w:r>
        <w:rPr>
          <w:rFonts w:eastAsiaTheme="minorEastAsia"/>
        </w:rPr>
        <w:t>*omit for short*/</w:t>
      </w:r>
    </w:p>
    <w:p>
      <w:pPr>
        <w:spacing w:before="120" w:after="120"/>
      </w:pPr>
      <w:r>
        <w:t>The MAC entity shall</w:t>
      </w:r>
      <w:r>
        <w:rPr>
          <w:rFonts w:eastAsia="Malgun Gothic"/>
        </w:rPr>
        <w:t xml:space="preserve"> for each Serving Cell configured for beam failure detection</w:t>
      </w:r>
      <w:r>
        <w:t>:</w:t>
      </w:r>
    </w:p>
    <w:p>
      <w:pPr>
        <w:pStyle w:val="77"/>
        <w:spacing w:before="120" w:after="120"/>
        <w:ind w:left="800" w:hanging="400"/>
      </w:pPr>
      <w:r>
        <w:t>1&gt;</w:t>
      </w:r>
      <w:r>
        <w:tab/>
      </w:r>
      <w:r>
        <w:t>if the Serving Cell is configured with two BFD-RS sets:</w:t>
      </w:r>
    </w:p>
    <w:p>
      <w:pPr>
        <w:pStyle w:val="72"/>
        <w:spacing w:before="120" w:after="120"/>
        <w:ind w:left="800" w:hanging="400"/>
      </w:pPr>
      <w:r>
        <w:t>2&gt;</w:t>
      </w:r>
      <w:r>
        <w:tab/>
      </w:r>
      <w:r>
        <w:t>if beam failure instance indication for a BFD-RS set has been received from lower layers:</w:t>
      </w:r>
    </w:p>
    <w:p>
      <w:pPr>
        <w:pStyle w:val="69"/>
        <w:spacing w:before="120" w:after="120"/>
        <w:ind w:left="1200" w:hanging="400"/>
      </w:pPr>
      <w:r>
        <w:t>3&gt;</w:t>
      </w:r>
      <w:r>
        <w:tab/>
      </w:r>
      <w:r>
        <w:t xml:space="preserve">start or restart the </w:t>
      </w:r>
      <w:r>
        <w:rPr>
          <w:i/>
          <w:iCs/>
        </w:rPr>
        <w:t>beamFailureDetectionTimer</w:t>
      </w:r>
      <w:r>
        <w:rPr>
          <w:iCs/>
        </w:rPr>
        <w:t xml:space="preserve"> </w:t>
      </w:r>
      <w:r>
        <w:t>of the BFD-RS set;</w:t>
      </w:r>
    </w:p>
    <w:p>
      <w:pPr>
        <w:pStyle w:val="69"/>
        <w:spacing w:before="120" w:after="120"/>
        <w:ind w:left="1200" w:hanging="400"/>
      </w:pPr>
      <w:r>
        <w:t>3&gt;</w:t>
      </w:r>
      <w:r>
        <w:tab/>
      </w:r>
      <w:r>
        <w:t xml:space="preserve">increment </w:t>
      </w:r>
      <w:r>
        <w:rPr>
          <w:i/>
          <w:iCs/>
        </w:rPr>
        <w:t>BFI_COUNTER</w:t>
      </w:r>
      <w:r>
        <w:t xml:space="preserve"> of the BFD-RS set by 1;</w:t>
      </w:r>
    </w:p>
    <w:p>
      <w:pPr>
        <w:pStyle w:val="69"/>
        <w:spacing w:before="120" w:after="120"/>
        <w:ind w:left="1200" w:hanging="400"/>
      </w:pPr>
      <w:r>
        <w:t>3&gt;</w:t>
      </w:r>
      <w:r>
        <w:tab/>
      </w:r>
      <w:r>
        <w:t xml:space="preserve">if </w:t>
      </w:r>
      <w:r>
        <w:rPr>
          <w:i/>
          <w:iCs/>
        </w:rPr>
        <w:t>BFI_COUNTER</w:t>
      </w:r>
      <w:r>
        <w:t xml:space="preserve"> of the BFD-RS set &gt;= </w:t>
      </w:r>
      <w:r>
        <w:rPr>
          <w:i/>
          <w:iCs/>
        </w:rPr>
        <w:t>beamFailureInstanceMaxCount</w:t>
      </w:r>
      <w:r>
        <w:t>:</w:t>
      </w:r>
    </w:p>
    <w:p>
      <w:pPr>
        <w:pStyle w:val="71"/>
        <w:spacing w:before="120" w:after="120"/>
        <w:ind w:left="1600" w:hanging="400"/>
      </w:pPr>
      <w:r>
        <w:t>4&gt;</w:t>
      </w:r>
      <w:r>
        <w:tab/>
      </w:r>
      <w:r>
        <w:t>trigger a BFR for this BFD-RS set of the Serving Cell;</w:t>
      </w:r>
    </w:p>
    <w:p>
      <w:pPr>
        <w:pStyle w:val="72"/>
        <w:spacing w:before="120" w:after="120"/>
        <w:ind w:left="800" w:hanging="400"/>
      </w:pPr>
      <w:r>
        <w:t>2&gt;</w:t>
      </w:r>
      <w:r>
        <w:tab/>
      </w:r>
      <w:r>
        <w:t>if BFR is triggered for both BFD-RS sets of the SpCell and the Beam Failure Recovery procedure is not successfully completed for any of the BFD-RS sets:</w:t>
      </w:r>
    </w:p>
    <w:p>
      <w:pPr>
        <w:pStyle w:val="69"/>
        <w:spacing w:before="120" w:after="120"/>
        <w:ind w:left="1200" w:hanging="400"/>
      </w:pPr>
      <w:r>
        <w:t>3&gt;</w:t>
      </w:r>
      <w:r>
        <w:tab/>
      </w:r>
      <w:r>
        <w:t>initiate a Random Access procedure (see clause 5.1) on the SpCell;</w:t>
      </w:r>
    </w:p>
    <w:p>
      <w:pPr>
        <w:pStyle w:val="72"/>
        <w:spacing w:before="120" w:after="120"/>
        <w:ind w:left="800" w:hanging="400"/>
      </w:pPr>
      <w:r>
        <w:t>2&gt;</w:t>
      </w:r>
      <w:r>
        <w:tab/>
      </w:r>
      <w:r>
        <w:t>if the Serving Cell is SpCell and the Random Access procedure initiated for beam failure recovery of both BFD-RS sets of SpCell is successfully completed (see clause 5.1):</w:t>
      </w:r>
    </w:p>
    <w:p>
      <w:pPr>
        <w:pStyle w:val="69"/>
        <w:spacing w:before="120" w:after="120"/>
        <w:ind w:left="1200" w:hanging="400"/>
      </w:pPr>
      <w:r>
        <w:t>3&gt;</w:t>
      </w:r>
      <w:r>
        <w:tab/>
      </w:r>
      <w:r>
        <w:t xml:space="preserve">set </w:t>
      </w:r>
      <w:r>
        <w:rPr>
          <w:i/>
          <w:iCs/>
        </w:rPr>
        <w:t>BFI_COUNTER</w:t>
      </w:r>
      <w:r>
        <w:t xml:space="preserve"> of each BFD-RS set of SpCell to 0.</w:t>
      </w:r>
    </w:p>
    <w:p>
      <w:pPr>
        <w:pStyle w:val="69"/>
        <w:spacing w:before="120" w:after="120"/>
        <w:ind w:left="1200" w:hanging="400"/>
      </w:pPr>
      <w:r>
        <w:t>3&gt;</w:t>
      </w:r>
      <w:r>
        <w:tab/>
      </w:r>
      <w:r>
        <w:t>consider the Beam Failure Recovery procedure successfully completed.</w:t>
      </w:r>
    </w:p>
    <w:p>
      <w:pPr>
        <w:pStyle w:val="72"/>
        <w:spacing w:before="120" w:after="120"/>
        <w:ind w:left="800" w:hanging="400"/>
      </w:pPr>
      <w:r>
        <w:t>2&gt;</w:t>
      </w:r>
      <w:r>
        <w:tab/>
      </w:r>
      <w:r>
        <w:t xml:space="preserve">if the </w:t>
      </w:r>
      <w:r>
        <w:rPr>
          <w:i/>
          <w:iCs/>
        </w:rPr>
        <w:t>beamFailureDetectionTimer</w:t>
      </w:r>
      <w:r>
        <w:t xml:space="preserve"> of this BFD-RS set expires; or</w:t>
      </w:r>
    </w:p>
    <w:p>
      <w:pPr>
        <w:pStyle w:val="72"/>
        <w:spacing w:before="120" w:after="120"/>
        <w:ind w:left="800" w:hanging="400"/>
      </w:pPr>
      <w:r>
        <w:t>2&gt;</w:t>
      </w:r>
      <w:r>
        <w:tab/>
      </w:r>
      <w:r>
        <w:t xml:space="preserve">if </w:t>
      </w:r>
      <w:r>
        <w:rPr>
          <w:i/>
          <w:iCs/>
        </w:rPr>
        <w:t>beamFailureDetectionTimer</w:t>
      </w:r>
      <w:r>
        <w:t xml:space="preserve">, </w:t>
      </w:r>
      <w:r>
        <w:rPr>
          <w:i/>
          <w:iCs/>
        </w:rPr>
        <w:t>beamFailureInstanceMaxCount</w:t>
      </w:r>
      <w:r>
        <w:t>, or any of the reference signals used for beam failure detection is reconfigured by upper layers or by the BFD-RS Indication MAC CE associated with a BFD-RS set of the Serving Cell; or</w:t>
      </w:r>
    </w:p>
    <w:p>
      <w:pPr>
        <w:pStyle w:val="72"/>
        <w:spacing w:before="120" w:after="120"/>
        <w:ind w:left="800" w:hanging="400"/>
      </w:pPr>
      <w:r>
        <w:t>2&gt;</w:t>
      </w:r>
      <w:r>
        <w:tab/>
      </w:r>
      <w:r>
        <w:t>if the reference signal(s) associated with a BFD-RS set of the Serving Cell used for beam failure detection is changed:</w:t>
      </w:r>
    </w:p>
    <w:p>
      <w:pPr>
        <w:pStyle w:val="69"/>
        <w:spacing w:before="120" w:after="120"/>
        <w:ind w:left="1200" w:hanging="400"/>
      </w:pPr>
      <w:r>
        <w:t>3&gt;</w:t>
      </w:r>
      <w:r>
        <w:tab/>
      </w:r>
      <w:r>
        <w:t xml:space="preserve">set </w:t>
      </w:r>
      <w:r>
        <w:rPr>
          <w:i/>
          <w:iCs/>
        </w:rPr>
        <w:t>BFI_COUNTER</w:t>
      </w:r>
      <w:r>
        <w:t xml:space="preserve"> of the BFD-RS set to 0.</w:t>
      </w:r>
    </w:p>
    <w:p>
      <w:pPr>
        <w:pStyle w:val="72"/>
        <w:spacing w:before="120" w:after="120"/>
        <w:ind w:left="800" w:hanging="400"/>
      </w:pPr>
      <w:r>
        <w:t>2&gt;</w:t>
      </w:r>
      <w:r>
        <w:tab/>
      </w:r>
      <w:r>
        <w:t xml:space="preserve">if a PDCCH addressed to C-RNTI indicating uplink grant for a new transmission is received for the HARQ process used for the transmission of the Enhanced BFR MAC CE or Truncated Enhanced BFR MAC CE which contains beam failure recovery information </w:t>
      </w:r>
      <w:del w:id="41" w:author="ZTE-Fei Dong" w:date="2024-07-30T18:54:00Z">
        <w:r>
          <w:rPr/>
          <w:delText xml:space="preserve">of </w:delText>
        </w:r>
      </w:del>
      <w:ins w:id="42" w:author="ZTE-Fei Dong" w:date="2024-07-30T18:54:00Z">
        <w:r>
          <w:rPr/>
          <w:t xml:space="preserve">for </w:t>
        </w:r>
      </w:ins>
      <w:r>
        <w:t>this BFD-RS set of the Serving Cell:</w:t>
      </w:r>
    </w:p>
    <w:p>
      <w:pPr>
        <w:pStyle w:val="69"/>
        <w:spacing w:before="120" w:after="120"/>
        <w:ind w:left="1200" w:hanging="400"/>
      </w:pPr>
      <w:r>
        <w:t>3&gt;</w:t>
      </w:r>
      <w:r>
        <w:tab/>
      </w:r>
      <w:r>
        <w:t xml:space="preserve">set </w:t>
      </w:r>
      <w:r>
        <w:rPr>
          <w:i/>
          <w:iCs/>
        </w:rPr>
        <w:t>BFI_COUNTER</w:t>
      </w:r>
      <w:r>
        <w:t xml:space="preserve"> of the BFD-RS set to 0;</w:t>
      </w:r>
    </w:p>
    <w:p>
      <w:pPr>
        <w:pStyle w:val="69"/>
        <w:spacing w:before="120" w:after="120"/>
        <w:ind w:left="1200" w:hanging="400"/>
      </w:pPr>
      <w:r>
        <w:t>3&gt;</w:t>
      </w:r>
      <w:r>
        <w:tab/>
      </w:r>
      <w:r>
        <w:t>consider the Beam Failure Recovery procedure successfully completed for this BFD-RS set and cancel all the triggered BFRs of this BFD-RS set of the Serving Cell.</w:t>
      </w:r>
    </w:p>
    <w:p>
      <w:pPr>
        <w:pStyle w:val="72"/>
        <w:spacing w:before="120" w:after="120"/>
        <w:ind w:left="800" w:hanging="400"/>
      </w:pPr>
      <w:r>
        <w:t>2&gt;</w:t>
      </w:r>
      <w:r>
        <w:tab/>
      </w:r>
      <w:r>
        <w:t>if the Serving Cell is SCell and the SCell is deactivated as specified in clause 5.9:</w:t>
      </w:r>
    </w:p>
    <w:p>
      <w:pPr>
        <w:pStyle w:val="69"/>
        <w:spacing w:before="120" w:after="120"/>
        <w:ind w:left="1200" w:hanging="400"/>
      </w:pPr>
      <w:r>
        <w:t>3&gt;</w:t>
      </w:r>
      <w:r>
        <w:tab/>
      </w:r>
      <w:r>
        <w:t xml:space="preserve">set </w:t>
      </w:r>
      <w:r>
        <w:rPr>
          <w:i/>
          <w:iCs/>
        </w:rPr>
        <w:t>BFI_COUNTER</w:t>
      </w:r>
      <w:r>
        <w:t xml:space="preserve"> of each BFD-RS set of SCell to 0;</w:t>
      </w:r>
    </w:p>
    <w:p>
      <w:pPr>
        <w:pStyle w:val="69"/>
        <w:spacing w:before="120" w:after="120"/>
        <w:ind w:left="1200" w:hanging="400"/>
      </w:pPr>
      <w:r>
        <w:t>3&gt;</w:t>
      </w:r>
      <w:r>
        <w:tab/>
      </w:r>
      <w:r>
        <w:t>consider the Beam Failure Recovery procedure successfully completed and cancel all the triggered BFRs of all BFD-RS sets of the Serving Cell.</w:t>
      </w:r>
    </w:p>
    <w:p>
      <w:pPr>
        <w:pStyle w:val="77"/>
        <w:spacing w:before="120" w:after="120"/>
        <w:ind w:left="800" w:hanging="400"/>
      </w:pPr>
      <w:r>
        <w:t>1&gt;</w:t>
      </w:r>
      <w:r>
        <w:tab/>
      </w:r>
      <w:r>
        <w:t>else:</w:t>
      </w:r>
    </w:p>
    <w:p>
      <w:pPr>
        <w:pStyle w:val="72"/>
        <w:spacing w:before="120" w:after="120"/>
        <w:ind w:left="800" w:hanging="400"/>
      </w:pPr>
      <w:r>
        <w:t>2&gt;</w:t>
      </w:r>
      <w:r>
        <w:tab/>
      </w:r>
      <w:r>
        <w:t>if beam failure instance indication has been received from lower layers:</w:t>
      </w:r>
    </w:p>
    <w:p>
      <w:pPr>
        <w:pStyle w:val="69"/>
        <w:spacing w:before="120" w:after="120"/>
        <w:ind w:left="1200" w:hanging="400"/>
      </w:pPr>
      <w:r>
        <w:t>3&gt;</w:t>
      </w:r>
      <w:r>
        <w:tab/>
      </w:r>
      <w:r>
        <w:t xml:space="preserve">start or restart the </w:t>
      </w:r>
      <w:r>
        <w:rPr>
          <w:i/>
        </w:rPr>
        <w:t>beamFailureDetectionTimer</w:t>
      </w:r>
      <w:r>
        <w:t>;</w:t>
      </w:r>
    </w:p>
    <w:p>
      <w:pPr>
        <w:pStyle w:val="69"/>
        <w:spacing w:before="120" w:after="120"/>
        <w:ind w:left="1200" w:hanging="400"/>
      </w:pPr>
      <w:r>
        <w:t>3&gt;</w:t>
      </w:r>
      <w:r>
        <w:tab/>
      </w:r>
      <w:r>
        <w:t xml:space="preserve">increment </w:t>
      </w:r>
      <w:r>
        <w:rPr>
          <w:i/>
        </w:rPr>
        <w:t>BFI_COUNTER</w:t>
      </w:r>
      <w:r>
        <w:t xml:space="preserve"> by 1;</w:t>
      </w:r>
    </w:p>
    <w:p>
      <w:pPr>
        <w:pStyle w:val="69"/>
        <w:spacing w:before="120" w:after="120"/>
        <w:ind w:left="1200" w:hanging="400"/>
      </w:pPr>
      <w:r>
        <w:t>3&gt;</w:t>
      </w:r>
      <w:r>
        <w:tab/>
      </w:r>
      <w:r>
        <w:t xml:space="preserve">if </w:t>
      </w:r>
      <w:r>
        <w:rPr>
          <w:i/>
        </w:rPr>
        <w:t>BFI_COUNTER</w:t>
      </w:r>
      <w:r>
        <w:t xml:space="preserve"> &gt;= </w:t>
      </w:r>
      <w:r>
        <w:rPr>
          <w:i/>
        </w:rPr>
        <w:t>beamFailureInstanceMaxCount</w:t>
      </w:r>
      <w:r>
        <w:t>:</w:t>
      </w:r>
    </w:p>
    <w:p>
      <w:pPr>
        <w:pStyle w:val="71"/>
        <w:spacing w:before="120" w:after="120"/>
        <w:ind w:left="1600" w:hanging="400"/>
      </w:pPr>
      <w:r>
        <w:t>4&gt;</w:t>
      </w:r>
      <w:r>
        <w:tab/>
      </w:r>
      <w:r>
        <w:t>if the Serving Cell is SCell:</w:t>
      </w:r>
    </w:p>
    <w:p>
      <w:pPr>
        <w:pStyle w:val="74"/>
        <w:spacing w:before="120" w:after="120"/>
        <w:ind w:left="1600" w:leftChars="750" w:hanging="100" w:hangingChars="50"/>
      </w:pPr>
      <w:r>
        <w:t xml:space="preserve">5&gt; </w:t>
      </w:r>
      <w:r>
        <w:tab/>
      </w:r>
      <w:r>
        <w:t>trigger a BFR for this Serving Cell;</w:t>
      </w:r>
    </w:p>
    <w:p>
      <w:pPr>
        <w:pStyle w:val="71"/>
        <w:spacing w:before="120" w:after="120"/>
        <w:ind w:left="1600" w:hanging="400"/>
      </w:pPr>
      <w:r>
        <w:t>4&gt;</w:t>
      </w:r>
      <w:r>
        <w:tab/>
      </w:r>
      <w:r>
        <w:t>else if the Serving Cell is PSCell and, the SCG is deactivated:</w:t>
      </w:r>
    </w:p>
    <w:p>
      <w:pPr>
        <w:pStyle w:val="74"/>
        <w:spacing w:before="120" w:after="120"/>
        <w:ind w:left="1700" w:leftChars="700" w:hanging="300" w:hangingChars="150"/>
      </w:pPr>
      <w:r>
        <w:t xml:space="preserve">5&gt; </w:t>
      </w:r>
      <w:r>
        <w:tab/>
      </w:r>
      <w:r>
        <w:t>if beam failure of the PSCell has not been indicated to upper layers since the SCG was deactivated or since the deactivated SCG was last reconfigured with BFD-RS:</w:t>
      </w:r>
    </w:p>
    <w:p>
      <w:pPr>
        <w:pStyle w:val="88"/>
        <w:spacing w:before="120" w:after="120"/>
        <w:ind w:left="1600" w:leftChars="800" w:firstLine="0" w:firstLineChars="0"/>
      </w:pPr>
      <w:r>
        <w:t xml:space="preserve">6&gt; </w:t>
      </w:r>
      <w:r>
        <w:tab/>
      </w:r>
      <w:r>
        <w:t>indicate beam failure of the PSCell to upper layers.</w:t>
      </w:r>
    </w:p>
    <w:p>
      <w:pPr>
        <w:pStyle w:val="87"/>
        <w:spacing w:before="120" w:after="120"/>
      </w:pPr>
      <w:r>
        <w:t>NOTE:</w:t>
      </w:r>
      <w:r>
        <w:tab/>
      </w:r>
      <w:r>
        <w:t xml:space="preserve">After beam failure is indicated to upper layers, the UE may stop the </w:t>
      </w:r>
      <w:r>
        <w:rPr>
          <w:i/>
          <w:iCs/>
        </w:rPr>
        <w:t>beamFailureDetectionTimer</w:t>
      </w:r>
      <w:r>
        <w:t xml:space="preserve"> and lower layer beam failure indication while </w:t>
      </w:r>
      <w:r>
        <w:rPr>
          <w:i/>
        </w:rPr>
        <w:t>BFI_COUNTER</w:t>
      </w:r>
      <w:r>
        <w:t xml:space="preserve"> &gt;= </w:t>
      </w:r>
      <w:r>
        <w:rPr>
          <w:i/>
        </w:rPr>
        <w:t>beamFailureInstanceMaxCount</w:t>
      </w:r>
      <w:r>
        <w:t xml:space="preserve"> for the deactivated SCG.</w:t>
      </w:r>
    </w:p>
    <w:p>
      <w:pPr>
        <w:pStyle w:val="71"/>
        <w:spacing w:before="120" w:after="120"/>
        <w:ind w:left="1600" w:hanging="400"/>
      </w:pPr>
      <w:r>
        <w:t>4&gt;</w:t>
      </w:r>
      <w:r>
        <w:tab/>
      </w:r>
      <w:r>
        <w:t>else:</w:t>
      </w:r>
    </w:p>
    <w:p>
      <w:pPr>
        <w:pStyle w:val="74"/>
        <w:spacing w:before="120" w:after="120"/>
        <w:ind w:left="1600" w:leftChars="700" w:hanging="200" w:hangingChars="100"/>
      </w:pPr>
      <w:r>
        <w:t xml:space="preserve">5&gt;  </w:t>
      </w:r>
      <w:r>
        <w:tab/>
      </w:r>
      <w:r>
        <w:t>initiate a Random Access procedure (see clause 5.1) on the SpCell;</w:t>
      </w:r>
    </w:p>
    <w:p>
      <w:pPr>
        <w:pStyle w:val="74"/>
        <w:spacing w:before="120" w:after="120"/>
        <w:ind w:left="1600" w:leftChars="700" w:hanging="200" w:hangingChars="100"/>
      </w:pPr>
      <w:r>
        <w:t xml:space="preserve">5&gt;  </w:t>
      </w:r>
      <w:r>
        <w:tab/>
      </w:r>
      <w:r>
        <w:t>if beam failure is detected for an NCR-MT:</w:t>
      </w:r>
    </w:p>
    <w:p>
      <w:pPr>
        <w:pStyle w:val="88"/>
        <w:spacing w:before="120" w:after="120"/>
        <w:ind w:left="1600" w:leftChars="800" w:firstLine="0" w:firstLineChars="0"/>
      </w:pPr>
      <w:r>
        <w:t>6&gt;</w:t>
      </w:r>
      <w:r>
        <w:tab/>
      </w:r>
      <w:r>
        <w:t xml:space="preserve">  indicate to NCR-Fwd to cease forwarding.</w:t>
      </w:r>
    </w:p>
    <w:p>
      <w:pPr>
        <w:pStyle w:val="72"/>
        <w:spacing w:before="120" w:after="120"/>
        <w:ind w:left="800" w:hanging="400"/>
      </w:pPr>
      <w:r>
        <w:t>2&gt;</w:t>
      </w:r>
      <w:r>
        <w:tab/>
      </w:r>
      <w:r>
        <w:t xml:space="preserve">if the </w:t>
      </w:r>
      <w:r>
        <w:rPr>
          <w:i/>
          <w:iCs/>
        </w:rPr>
        <w:t>beamFailureDetectionTimer</w:t>
      </w:r>
      <w:r>
        <w:t xml:space="preserve"> expires; or</w:t>
      </w:r>
    </w:p>
    <w:p>
      <w:pPr>
        <w:spacing w:before="120" w:after="120"/>
        <w:ind w:left="851" w:hanging="284"/>
      </w:pPr>
      <w:r>
        <w:t>2&gt;</w:t>
      </w:r>
      <w:r>
        <w:tab/>
      </w:r>
      <w:r>
        <w:t xml:space="preserve">if </w:t>
      </w:r>
      <w:r>
        <w:rPr>
          <w:i/>
          <w:iCs/>
        </w:rPr>
        <w:t>beamFailureDetectionTimer</w:t>
      </w:r>
      <w:r>
        <w:t xml:space="preserve">, </w:t>
      </w:r>
      <w:r>
        <w:rPr>
          <w:i/>
          <w:iCs/>
        </w:rPr>
        <w:t>beamFailureInstanceMaxCount</w:t>
      </w:r>
      <w:r>
        <w:t>, or any of the reference signals used for beam failure detection is reconfigured by upper layers</w:t>
      </w:r>
      <w:r>
        <w:rPr>
          <w:rFonts w:eastAsia="Malgun Gothic"/>
        </w:rPr>
        <w:t xml:space="preserve"> associated with this Serving Cell; or</w:t>
      </w:r>
    </w:p>
    <w:p>
      <w:pPr>
        <w:pStyle w:val="72"/>
        <w:spacing w:before="120" w:after="120"/>
        <w:ind w:left="800" w:hanging="400"/>
      </w:pPr>
      <w:r>
        <w:t>2&gt;</w:t>
      </w:r>
      <w:r>
        <w:tab/>
      </w:r>
      <w:r>
        <w:t>if the reference signal(s) associated with this Serving Cell used for beam failure detection is changed:</w:t>
      </w:r>
    </w:p>
    <w:p>
      <w:pPr>
        <w:pStyle w:val="69"/>
        <w:spacing w:before="120" w:after="120"/>
        <w:ind w:left="1200" w:hanging="400"/>
      </w:pPr>
      <w:r>
        <w:t>3&gt;</w:t>
      </w:r>
      <w:r>
        <w:tab/>
      </w:r>
      <w:r>
        <w:t xml:space="preserve">set </w:t>
      </w:r>
      <w:r>
        <w:rPr>
          <w:i/>
        </w:rPr>
        <w:t>BFI_COUNTER</w:t>
      </w:r>
      <w:r>
        <w:t xml:space="preserve"> to 0.</w:t>
      </w:r>
    </w:p>
    <w:p>
      <w:pPr>
        <w:pStyle w:val="72"/>
        <w:spacing w:before="120" w:after="120"/>
        <w:ind w:left="800" w:hanging="400"/>
      </w:pPr>
      <w:r>
        <w:t>2&gt;</w:t>
      </w:r>
      <w:r>
        <w:tab/>
      </w:r>
      <w:r>
        <w:t xml:space="preserve">if the </w:t>
      </w:r>
      <w:r>
        <w:rPr>
          <w:rFonts w:eastAsia="Malgun Gothic"/>
        </w:rPr>
        <w:t>Serving Cell is SpCell and the</w:t>
      </w:r>
      <w:r>
        <w:t xml:space="preserve"> Random Access procedure initiated for SpCell beam failure recovery is successfully completed (see clause 5.1):</w:t>
      </w:r>
    </w:p>
    <w:p>
      <w:pPr>
        <w:pStyle w:val="69"/>
        <w:spacing w:before="120" w:after="120"/>
        <w:ind w:left="1200" w:hanging="400"/>
      </w:pPr>
      <w:r>
        <w:t>3&gt;</w:t>
      </w:r>
      <w:r>
        <w:tab/>
      </w:r>
      <w:r>
        <w:t xml:space="preserve">set </w:t>
      </w:r>
      <w:r>
        <w:rPr>
          <w:i/>
        </w:rPr>
        <w:t>BFI_COUNTER</w:t>
      </w:r>
      <w:r>
        <w:t xml:space="preserve"> to 0;</w:t>
      </w:r>
    </w:p>
    <w:p>
      <w:pPr>
        <w:pStyle w:val="69"/>
        <w:spacing w:before="120" w:after="120"/>
        <w:ind w:left="1200" w:hanging="400"/>
      </w:pPr>
      <w:r>
        <w:t>3&gt;</w:t>
      </w:r>
      <w:r>
        <w:tab/>
      </w:r>
      <w:r>
        <w:t xml:space="preserve">stop the </w:t>
      </w:r>
      <w:r>
        <w:rPr>
          <w:i/>
        </w:rPr>
        <w:t>beamFailureRecoveryTimer</w:t>
      </w:r>
      <w:r>
        <w:t>, if configured;</w:t>
      </w:r>
    </w:p>
    <w:p>
      <w:pPr>
        <w:pStyle w:val="69"/>
        <w:spacing w:before="120" w:after="120"/>
        <w:ind w:left="1200" w:hanging="400"/>
      </w:pPr>
      <w:r>
        <w:t>3&gt;</w:t>
      </w:r>
      <w:r>
        <w:tab/>
      </w:r>
      <w:r>
        <w:t>if the Random Access procedure was triggered by beam failure recovery for NCR-MT:</w:t>
      </w:r>
    </w:p>
    <w:p>
      <w:pPr>
        <w:pStyle w:val="71"/>
        <w:spacing w:before="120" w:after="120"/>
        <w:ind w:left="1600" w:hanging="400"/>
      </w:pPr>
      <w:r>
        <w:t>4&gt;</w:t>
      </w:r>
      <w:r>
        <w:tab/>
      </w:r>
      <w:r>
        <w:t>indicate to NCR-Fwd to resume forwarding using the last forwarding configuration received by NCR-MT as part of side control information before beam failure detection;</w:t>
      </w:r>
    </w:p>
    <w:p>
      <w:pPr>
        <w:pStyle w:val="69"/>
        <w:spacing w:before="120" w:after="120"/>
        <w:ind w:left="1200" w:hanging="400"/>
      </w:pPr>
      <w:r>
        <w:t>3&gt;</w:t>
      </w:r>
      <w:r>
        <w:tab/>
      </w:r>
      <w:r>
        <w:t>consider the Beam Failure Recovery procedure successfully completed.</w:t>
      </w:r>
    </w:p>
    <w:p>
      <w:pPr>
        <w:pStyle w:val="72"/>
        <w:spacing w:before="120" w:after="120"/>
        <w:ind w:left="800" w:hanging="400"/>
      </w:pPr>
      <w:r>
        <w:t>2&gt;</w:t>
      </w:r>
      <w:r>
        <w:tab/>
      </w:r>
      <w:r>
        <w:t>else if the Serving Cell is SCell, and a PDCCH addressed to C-RNTI indicating uplink grant for a new transmission is received for the HARQ process used for the transmission of the MAC CE for BFR which contains beam failure recovery information of this Serving Cell; or</w:t>
      </w:r>
    </w:p>
    <w:p>
      <w:pPr>
        <w:pStyle w:val="72"/>
        <w:spacing w:before="120" w:after="120"/>
        <w:ind w:left="800" w:hanging="400"/>
      </w:pPr>
      <w:r>
        <w:t>2&gt;</w:t>
      </w:r>
      <w:r>
        <w:tab/>
      </w:r>
      <w:r>
        <w:t>if the SCell is deactivated as specified in clause 5.9:</w:t>
      </w:r>
    </w:p>
    <w:p>
      <w:pPr>
        <w:pStyle w:val="69"/>
        <w:spacing w:before="120" w:after="120"/>
        <w:ind w:left="1200" w:hanging="400"/>
      </w:pPr>
      <w:r>
        <w:t>3&gt;</w:t>
      </w:r>
      <w:r>
        <w:tab/>
      </w:r>
      <w:r>
        <w:t xml:space="preserve">set </w:t>
      </w:r>
      <w:r>
        <w:rPr>
          <w:i/>
        </w:rPr>
        <w:t>BFI_COUNTER</w:t>
      </w:r>
      <w:r>
        <w:t xml:space="preserve"> to 0;</w:t>
      </w:r>
    </w:p>
    <w:p>
      <w:pPr>
        <w:pStyle w:val="69"/>
        <w:spacing w:before="120" w:after="120"/>
        <w:ind w:left="1200" w:hanging="400"/>
      </w:pPr>
      <w:r>
        <w:t>3&gt;</w:t>
      </w:r>
      <w:r>
        <w:tab/>
      </w:r>
      <w:r>
        <w:t>consider the Beam Failure Recovery procedure successfully completed and cancel all the triggered BFRs for this Serving Cell.</w:t>
      </w:r>
    </w:p>
    <w:p>
      <w:pPr>
        <w:spacing w:before="120" w:after="120"/>
        <w:rPr>
          <w:rFonts w:eastAsiaTheme="minorEastAsia"/>
        </w:rPr>
      </w:pPr>
      <w:ins w:id="43" w:author="ZTE-Fei Dong" w:date="2024-07-30T18:55:00Z">
        <w:r>
          <w:rPr>
            <w:rFonts w:hint="eastAsia" w:eastAsiaTheme="minorEastAsia"/>
          </w:rPr>
          <w:t>/</w:t>
        </w:r>
      </w:ins>
      <w:ins w:id="44" w:author="ZTE-Fei Dong" w:date="2024-07-30T18:55:00Z">
        <w:r>
          <w:rPr>
            <w:rFonts w:eastAsiaTheme="minorEastAsia"/>
          </w:rPr>
          <w:t>*omit for short*/</w:t>
        </w:r>
      </w:ins>
    </w:p>
    <w:p>
      <w:pPr>
        <w:spacing w:before="120" w:after="120"/>
        <w:rPr>
          <w:rFonts w:eastAsia="宋体"/>
        </w:rPr>
      </w:pPr>
      <w:r>
        <w:rPr>
          <w:rFonts w:eastAsia="Malgun Gothic"/>
        </w:rPr>
        <w:t>All BFRs triggered for an SCell shall be cancelled when a MAC PDU is transmitted and this PDU includes a MAC CE for BFR which contains beam failure information of that SCell.</w:t>
      </w:r>
      <w:r>
        <w:t xml:space="preserve"> </w:t>
      </w:r>
      <w:r>
        <w:rPr>
          <w:rFonts w:eastAsia="Malgun Gothic"/>
        </w:rPr>
        <w:t xml:space="preserve">All BFRs triggered for a BFD-RS set of a Serving Cell shall be cancelled when a MAC PDU is transmitted and this PDU includes an Enhanced BFR MAC CE or Truncated Enhanced BFR MAC CE which contains beam failure recovery information </w:t>
      </w:r>
      <w:del w:id="45" w:author="ZTE-Fei Dong" w:date="2024-07-30T18:55:00Z">
        <w:r>
          <w:rPr>
            <w:rFonts w:eastAsia="Malgun Gothic"/>
          </w:rPr>
          <w:delText xml:space="preserve">of </w:delText>
        </w:r>
      </w:del>
      <w:ins w:id="46" w:author="ZTE-Fei Dong" w:date="2024-07-30T18:55:00Z">
        <w:r>
          <w:rPr>
            <w:rFonts w:eastAsia="Malgun Gothic"/>
          </w:rPr>
          <w:t xml:space="preserve">for </w:t>
        </w:r>
      </w:ins>
      <w:r>
        <w:rPr>
          <w:rFonts w:eastAsia="Malgun Gothic"/>
        </w:rPr>
        <w:t>that BFD-RS set of the Serving Cell.</w:t>
      </w:r>
    </w:p>
    <w:p>
      <w:pPr>
        <w:spacing w:before="120" w:after="120"/>
        <w:rPr>
          <w:rFonts w:eastAsia="宋体"/>
          <w:highlight w:val="yellow"/>
        </w:rPr>
      </w:pPr>
    </w:p>
    <w:sectPr>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Sylfaen">
    <w:panose1 w:val="010A0502050306030303"/>
    <w:charset w:val="00"/>
    <w:family w:val="auto"/>
    <w:pitch w:val="default"/>
    <w:sig w:usb0="04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9"/>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03B73692"/>
    <w:multiLevelType w:val="multilevel"/>
    <w:tmpl w:val="03B73692"/>
    <w:lvl w:ilvl="0" w:tentative="0">
      <w:start w:val="4"/>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E25C1A0"/>
    <w:multiLevelType w:val="singleLevel"/>
    <w:tmpl w:val="1E25C1A0"/>
    <w:lvl w:ilvl="0" w:tentative="0">
      <w:start w:val="1"/>
      <w:numFmt w:val="bullet"/>
      <w:pStyle w:val="36"/>
      <w:lvlText w:val="◦"/>
      <w:lvlJc w:val="left"/>
      <w:pPr>
        <w:ind w:left="420" w:hanging="420"/>
      </w:pPr>
      <w:rPr>
        <w:rFonts w:hint="default" w:ascii="Arial" w:hAnsi="Arial" w:cs="Arial"/>
      </w:rPr>
    </w:lvl>
  </w:abstractNum>
  <w:abstractNum w:abstractNumId="4">
    <w:nsid w:val="241795E7"/>
    <w:multiLevelType w:val="singleLevel"/>
    <w:tmpl w:val="241795E7"/>
    <w:lvl w:ilvl="0" w:tentative="0">
      <w:start w:val="1"/>
      <w:numFmt w:val="bullet"/>
      <w:pStyle w:val="35"/>
      <w:lvlText w:val="◦"/>
      <w:lvlJc w:val="left"/>
      <w:pPr>
        <w:ind w:left="420" w:hanging="420"/>
      </w:pPr>
      <w:rPr>
        <w:rFonts w:hint="default" w:ascii="Arial" w:hAnsi="Arial" w:cs="Arial"/>
      </w:rPr>
    </w:lvl>
  </w:abstractNum>
  <w:abstractNum w:abstractNumId="5">
    <w:nsid w:val="28544DF2"/>
    <w:multiLevelType w:val="singleLevel"/>
    <w:tmpl w:val="28544DF2"/>
    <w:lvl w:ilvl="0" w:tentative="0">
      <w:start w:val="1"/>
      <w:numFmt w:val="decimal"/>
      <w:pStyle w:val="56"/>
      <w:suff w:val="nothing"/>
      <w:lvlText w:val="Observation %1:"/>
      <w:lvlJc w:val="left"/>
      <w:pPr>
        <w:ind w:left="0" w:firstLine="403"/>
      </w:pPr>
      <w:rPr>
        <w:rFonts w:hint="default"/>
      </w:rPr>
    </w:lvl>
  </w:abstractNum>
  <w:abstractNum w:abstractNumId="6">
    <w:nsid w:val="2E007730"/>
    <w:multiLevelType w:val="multilevel"/>
    <w:tmpl w:val="2E007730"/>
    <w:lvl w:ilvl="0" w:tentative="0">
      <w:start w:val="4"/>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8">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1985"/>
        </w:tabs>
        <w:ind w:left="2978"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9">
    <w:nsid w:val="54713D2C"/>
    <w:multiLevelType w:val="singleLevel"/>
    <w:tmpl w:val="54713D2C"/>
    <w:lvl w:ilvl="0" w:tentative="0">
      <w:start w:val="1"/>
      <w:numFmt w:val="bullet"/>
      <w:pStyle w:val="34"/>
      <w:lvlText w:val="•"/>
      <w:lvlJc w:val="left"/>
      <w:pPr>
        <w:ind w:left="420" w:hanging="420"/>
      </w:pPr>
      <w:rPr>
        <w:rFonts w:hint="default" w:ascii="Arial" w:hAnsi="Arial" w:cs="Arial"/>
      </w:rPr>
    </w:lvl>
  </w:abstractNum>
  <w:abstractNum w:abstractNumId="10">
    <w:nsid w:val="562D3AA1"/>
    <w:multiLevelType w:val="multilevel"/>
    <w:tmpl w:val="562D3AA1"/>
    <w:lvl w:ilvl="0" w:tentative="0">
      <w:start w:val="1"/>
      <w:numFmt w:val="bullet"/>
      <w:lvlText w:val=""/>
      <w:lvlJc w:val="left"/>
      <w:pPr>
        <w:ind w:left="420" w:hanging="420"/>
      </w:pPr>
      <w:rPr>
        <w:rFonts w:hint="default" w:ascii="Wingdings" w:hAnsi="Wingdings"/>
      </w:rPr>
    </w:lvl>
    <w:lvl w:ilvl="1" w:tentative="0">
      <w:start w:val="1"/>
      <w:numFmt w:val="bullet"/>
      <w:pStyle w:val="97"/>
      <w:lvlText w:val=""/>
      <w:lvlJc w:val="left"/>
      <w:pPr>
        <w:ind w:left="840" w:hanging="420"/>
      </w:pPr>
      <w:rPr>
        <w:rFonts w:hint="default" w:ascii="Wingdings" w:hAnsi="Wingdings"/>
      </w:rPr>
    </w:lvl>
    <w:lvl w:ilvl="2" w:tentative="0">
      <w:start w:val="3"/>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6BA34EA"/>
    <w:multiLevelType w:val="singleLevel"/>
    <w:tmpl w:val="56BA34EA"/>
    <w:lvl w:ilvl="0" w:tentative="0">
      <w:start w:val="1"/>
      <w:numFmt w:val="decimal"/>
      <w:suff w:val="space"/>
      <w:lvlText w:val="[%1]"/>
      <w:lvlJc w:val="left"/>
    </w:lvl>
  </w:abstractNum>
  <w:abstractNum w:abstractNumId="12">
    <w:nsid w:val="5D763755"/>
    <w:multiLevelType w:val="multilevel"/>
    <w:tmpl w:val="5D763755"/>
    <w:lvl w:ilvl="0" w:tentative="0">
      <w:start w:val="1"/>
      <w:numFmt w:val="decimal"/>
      <w:pStyle w:val="30"/>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3">
    <w:nsid w:val="5F1912B1"/>
    <w:multiLevelType w:val="multilevel"/>
    <w:tmpl w:val="5F1912B1"/>
    <w:lvl w:ilvl="0" w:tentative="0">
      <w:start w:val="1"/>
      <w:numFmt w:val="bullet"/>
      <w:pStyle w:val="101"/>
      <w:lvlText w:val=""/>
      <w:lvlJc w:val="left"/>
      <w:pPr>
        <w:ind w:left="720" w:hanging="360"/>
      </w:pPr>
      <w:rPr>
        <w:rFonts w:hint="default" w:ascii="Symbol" w:hAnsi="Symbol"/>
      </w:rPr>
    </w:lvl>
    <w:lvl w:ilvl="1" w:tentative="0">
      <w:start w:val="1"/>
      <w:numFmt w:val="bullet"/>
      <w:pStyle w:val="102"/>
      <w:lvlText w:val="o"/>
      <w:lvlJc w:val="left"/>
      <w:pPr>
        <w:ind w:left="1440" w:hanging="360"/>
      </w:pPr>
      <w:rPr>
        <w:rFonts w:hint="default" w:ascii="Courier New" w:hAnsi="Courier New" w:cs="Courier New"/>
      </w:rPr>
    </w:lvl>
    <w:lvl w:ilvl="2" w:tentative="0">
      <w:start w:val="1"/>
      <w:numFmt w:val="bullet"/>
      <w:pStyle w:val="103"/>
      <w:lvlText w:val=""/>
      <w:lvlJc w:val="left"/>
      <w:pPr>
        <w:ind w:left="2160" w:hanging="360"/>
      </w:pPr>
      <w:rPr>
        <w:rFonts w:hint="default" w:ascii="Wingdings" w:hAnsi="Wingdings"/>
      </w:rPr>
    </w:lvl>
    <w:lvl w:ilvl="3" w:tentative="0">
      <w:start w:val="1"/>
      <w:numFmt w:val="bullet"/>
      <w:pStyle w:val="10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0110F9F"/>
    <w:multiLevelType w:val="multilevel"/>
    <w:tmpl w:val="70110F9F"/>
    <w:lvl w:ilvl="0" w:tentative="0">
      <w:start w:val="1"/>
      <w:numFmt w:val="decimal"/>
      <w:pStyle w:val="32"/>
      <w:lvlText w:val="Observation %1: "/>
      <w:lvlJc w:val="left"/>
      <w:pPr>
        <w:ind w:left="3403"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5">
    <w:nsid w:val="70146DC0"/>
    <w:multiLevelType w:val="multilevel"/>
    <w:tmpl w:val="70146DC0"/>
    <w:lvl w:ilvl="0" w:tentative="0">
      <w:start w:val="1"/>
      <w:numFmt w:val="bullet"/>
      <w:pStyle w:val="57"/>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8"/>
  </w:num>
  <w:num w:numId="2">
    <w:abstractNumId w:val="1"/>
  </w:num>
  <w:num w:numId="3">
    <w:abstractNumId w:val="12"/>
  </w:num>
  <w:num w:numId="4">
    <w:abstractNumId w:val="14"/>
  </w:num>
  <w:num w:numId="5">
    <w:abstractNumId w:val="0"/>
  </w:num>
  <w:num w:numId="6">
    <w:abstractNumId w:val="9"/>
  </w:num>
  <w:num w:numId="7">
    <w:abstractNumId w:val="4"/>
  </w:num>
  <w:num w:numId="8">
    <w:abstractNumId w:val="3"/>
  </w:num>
  <w:num w:numId="9">
    <w:abstractNumId w:val="7"/>
  </w:num>
  <w:num w:numId="10">
    <w:abstractNumId w:val="5"/>
  </w:num>
  <w:num w:numId="11">
    <w:abstractNumId w:val="15"/>
  </w:num>
  <w:num w:numId="12">
    <w:abstractNumId w:val="10"/>
  </w:num>
  <w:num w:numId="13">
    <w:abstractNumId w:val="13"/>
  </w:num>
  <w:num w:numId="14">
    <w:abstractNumId w:val="2"/>
  </w:num>
  <w:num w:numId="15">
    <w:abstractNumId w:val="6"/>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5CBF"/>
    <w:rsid w:val="00006FC2"/>
    <w:rsid w:val="000215AB"/>
    <w:rsid w:val="0002205F"/>
    <w:rsid w:val="00044001"/>
    <w:rsid w:val="00044B96"/>
    <w:rsid w:val="000475A2"/>
    <w:rsid w:val="0005307B"/>
    <w:rsid w:val="00053593"/>
    <w:rsid w:val="00080D25"/>
    <w:rsid w:val="000829B2"/>
    <w:rsid w:val="000B1599"/>
    <w:rsid w:val="000B2C1E"/>
    <w:rsid w:val="000B5F83"/>
    <w:rsid w:val="000D65FC"/>
    <w:rsid w:val="000D6AC7"/>
    <w:rsid w:val="000E1B7C"/>
    <w:rsid w:val="000F15B3"/>
    <w:rsid w:val="001171FF"/>
    <w:rsid w:val="00132D24"/>
    <w:rsid w:val="001345E8"/>
    <w:rsid w:val="00143D60"/>
    <w:rsid w:val="00145D02"/>
    <w:rsid w:val="00151931"/>
    <w:rsid w:val="00153BCB"/>
    <w:rsid w:val="001563F1"/>
    <w:rsid w:val="0015763C"/>
    <w:rsid w:val="00167F63"/>
    <w:rsid w:val="00171C2E"/>
    <w:rsid w:val="00172A27"/>
    <w:rsid w:val="0017519D"/>
    <w:rsid w:val="001768FE"/>
    <w:rsid w:val="0018673E"/>
    <w:rsid w:val="00187321"/>
    <w:rsid w:val="00193046"/>
    <w:rsid w:val="001A2BEB"/>
    <w:rsid w:val="001A5BC9"/>
    <w:rsid w:val="001B502E"/>
    <w:rsid w:val="001B662B"/>
    <w:rsid w:val="001B6C4B"/>
    <w:rsid w:val="001C233F"/>
    <w:rsid w:val="001E3384"/>
    <w:rsid w:val="001F65F4"/>
    <w:rsid w:val="00210B53"/>
    <w:rsid w:val="00221F35"/>
    <w:rsid w:val="002376AE"/>
    <w:rsid w:val="002433A8"/>
    <w:rsid w:val="0024429A"/>
    <w:rsid w:val="00247A5A"/>
    <w:rsid w:val="0025519E"/>
    <w:rsid w:val="00271AE3"/>
    <w:rsid w:val="00283AC3"/>
    <w:rsid w:val="00287778"/>
    <w:rsid w:val="002A19A2"/>
    <w:rsid w:val="002A38F7"/>
    <w:rsid w:val="002B3874"/>
    <w:rsid w:val="002B4187"/>
    <w:rsid w:val="002B502A"/>
    <w:rsid w:val="002C0735"/>
    <w:rsid w:val="002E131F"/>
    <w:rsid w:val="002E478D"/>
    <w:rsid w:val="002E5E77"/>
    <w:rsid w:val="002E617B"/>
    <w:rsid w:val="00301063"/>
    <w:rsid w:val="00301F31"/>
    <w:rsid w:val="003055C3"/>
    <w:rsid w:val="00306F3F"/>
    <w:rsid w:val="003130CD"/>
    <w:rsid w:val="003161BA"/>
    <w:rsid w:val="00317AA6"/>
    <w:rsid w:val="00323063"/>
    <w:rsid w:val="00324214"/>
    <w:rsid w:val="00335993"/>
    <w:rsid w:val="003373C1"/>
    <w:rsid w:val="00337B44"/>
    <w:rsid w:val="003503A9"/>
    <w:rsid w:val="00350843"/>
    <w:rsid w:val="00355768"/>
    <w:rsid w:val="0035608C"/>
    <w:rsid w:val="003601C1"/>
    <w:rsid w:val="00365928"/>
    <w:rsid w:val="00367B82"/>
    <w:rsid w:val="00371651"/>
    <w:rsid w:val="00376B17"/>
    <w:rsid w:val="00385770"/>
    <w:rsid w:val="003904D9"/>
    <w:rsid w:val="00395F21"/>
    <w:rsid w:val="003A6BA5"/>
    <w:rsid w:val="003B398B"/>
    <w:rsid w:val="003C0B54"/>
    <w:rsid w:val="003C3CE4"/>
    <w:rsid w:val="003D17AE"/>
    <w:rsid w:val="003E5CBE"/>
    <w:rsid w:val="003E6EAB"/>
    <w:rsid w:val="003F31D3"/>
    <w:rsid w:val="003F6CD6"/>
    <w:rsid w:val="0040342D"/>
    <w:rsid w:val="00404DA5"/>
    <w:rsid w:val="004100E3"/>
    <w:rsid w:val="004155E2"/>
    <w:rsid w:val="00422D64"/>
    <w:rsid w:val="004247BB"/>
    <w:rsid w:val="004304ED"/>
    <w:rsid w:val="00445F63"/>
    <w:rsid w:val="00461620"/>
    <w:rsid w:val="00475B67"/>
    <w:rsid w:val="00476BAC"/>
    <w:rsid w:val="00480D68"/>
    <w:rsid w:val="00485792"/>
    <w:rsid w:val="00492D52"/>
    <w:rsid w:val="00496A90"/>
    <w:rsid w:val="004A5C4F"/>
    <w:rsid w:val="004B41A4"/>
    <w:rsid w:val="004D4238"/>
    <w:rsid w:val="00503A6C"/>
    <w:rsid w:val="00521C07"/>
    <w:rsid w:val="00525C7B"/>
    <w:rsid w:val="00525E65"/>
    <w:rsid w:val="005317CA"/>
    <w:rsid w:val="00534212"/>
    <w:rsid w:val="00572097"/>
    <w:rsid w:val="00572390"/>
    <w:rsid w:val="00572E5E"/>
    <w:rsid w:val="0057368E"/>
    <w:rsid w:val="00573BED"/>
    <w:rsid w:val="0057415E"/>
    <w:rsid w:val="00574D43"/>
    <w:rsid w:val="00580813"/>
    <w:rsid w:val="00593A1F"/>
    <w:rsid w:val="0059672B"/>
    <w:rsid w:val="005A296C"/>
    <w:rsid w:val="005B065E"/>
    <w:rsid w:val="005B6F6F"/>
    <w:rsid w:val="005C2F52"/>
    <w:rsid w:val="005C3876"/>
    <w:rsid w:val="005D6DD1"/>
    <w:rsid w:val="005F4B28"/>
    <w:rsid w:val="005F7B99"/>
    <w:rsid w:val="00602BF6"/>
    <w:rsid w:val="006144B4"/>
    <w:rsid w:val="00630BC2"/>
    <w:rsid w:val="0063689A"/>
    <w:rsid w:val="00637167"/>
    <w:rsid w:val="00641474"/>
    <w:rsid w:val="00644DDC"/>
    <w:rsid w:val="00651C7E"/>
    <w:rsid w:val="006524E1"/>
    <w:rsid w:val="00653C51"/>
    <w:rsid w:val="0066599E"/>
    <w:rsid w:val="006807E6"/>
    <w:rsid w:val="00691D2E"/>
    <w:rsid w:val="006A761C"/>
    <w:rsid w:val="006B145B"/>
    <w:rsid w:val="006B60F5"/>
    <w:rsid w:val="006C6B60"/>
    <w:rsid w:val="006D0EA4"/>
    <w:rsid w:val="006F26CE"/>
    <w:rsid w:val="007009B2"/>
    <w:rsid w:val="00706B7D"/>
    <w:rsid w:val="00713F6C"/>
    <w:rsid w:val="00724E53"/>
    <w:rsid w:val="00773968"/>
    <w:rsid w:val="00774664"/>
    <w:rsid w:val="0078087C"/>
    <w:rsid w:val="007B5CF8"/>
    <w:rsid w:val="007D319F"/>
    <w:rsid w:val="007D66C5"/>
    <w:rsid w:val="007E7A15"/>
    <w:rsid w:val="007F3DCC"/>
    <w:rsid w:val="007F7618"/>
    <w:rsid w:val="00816906"/>
    <w:rsid w:val="00820E09"/>
    <w:rsid w:val="008212F1"/>
    <w:rsid w:val="00827B07"/>
    <w:rsid w:val="008503AC"/>
    <w:rsid w:val="00854C81"/>
    <w:rsid w:val="0086109C"/>
    <w:rsid w:val="008629E6"/>
    <w:rsid w:val="00864B6B"/>
    <w:rsid w:val="008672C7"/>
    <w:rsid w:val="008825B2"/>
    <w:rsid w:val="00885FE5"/>
    <w:rsid w:val="00890F3B"/>
    <w:rsid w:val="008A1EED"/>
    <w:rsid w:val="008A2E93"/>
    <w:rsid w:val="008B5FA9"/>
    <w:rsid w:val="008B7217"/>
    <w:rsid w:val="008B7A8B"/>
    <w:rsid w:val="008D19DE"/>
    <w:rsid w:val="008D304B"/>
    <w:rsid w:val="008D3B0B"/>
    <w:rsid w:val="008D75D7"/>
    <w:rsid w:val="008D7994"/>
    <w:rsid w:val="008F07B5"/>
    <w:rsid w:val="008F30BC"/>
    <w:rsid w:val="008F3CF6"/>
    <w:rsid w:val="008F5537"/>
    <w:rsid w:val="009013A0"/>
    <w:rsid w:val="00906957"/>
    <w:rsid w:val="0091253D"/>
    <w:rsid w:val="009141DD"/>
    <w:rsid w:val="00914BDA"/>
    <w:rsid w:val="00923475"/>
    <w:rsid w:val="009260F9"/>
    <w:rsid w:val="009401EC"/>
    <w:rsid w:val="00941D77"/>
    <w:rsid w:val="00942041"/>
    <w:rsid w:val="00944703"/>
    <w:rsid w:val="00945B44"/>
    <w:rsid w:val="00954707"/>
    <w:rsid w:val="00954A8B"/>
    <w:rsid w:val="0096044C"/>
    <w:rsid w:val="00970390"/>
    <w:rsid w:val="00980780"/>
    <w:rsid w:val="00980945"/>
    <w:rsid w:val="009817D2"/>
    <w:rsid w:val="00987867"/>
    <w:rsid w:val="009A291D"/>
    <w:rsid w:val="009A3634"/>
    <w:rsid w:val="009A704B"/>
    <w:rsid w:val="009B04AB"/>
    <w:rsid w:val="009C7CB7"/>
    <w:rsid w:val="009D3B70"/>
    <w:rsid w:val="009D5273"/>
    <w:rsid w:val="009F756D"/>
    <w:rsid w:val="00A00EF4"/>
    <w:rsid w:val="00A04325"/>
    <w:rsid w:val="00A05B81"/>
    <w:rsid w:val="00A1020D"/>
    <w:rsid w:val="00A12C8C"/>
    <w:rsid w:val="00A1326F"/>
    <w:rsid w:val="00A137A4"/>
    <w:rsid w:val="00A157E0"/>
    <w:rsid w:val="00A2422D"/>
    <w:rsid w:val="00A24542"/>
    <w:rsid w:val="00A25CEE"/>
    <w:rsid w:val="00A37B97"/>
    <w:rsid w:val="00A40102"/>
    <w:rsid w:val="00A41C84"/>
    <w:rsid w:val="00A50086"/>
    <w:rsid w:val="00A57036"/>
    <w:rsid w:val="00A5717C"/>
    <w:rsid w:val="00A60F27"/>
    <w:rsid w:val="00A6582D"/>
    <w:rsid w:val="00A70747"/>
    <w:rsid w:val="00A777FD"/>
    <w:rsid w:val="00A84978"/>
    <w:rsid w:val="00A9766A"/>
    <w:rsid w:val="00AA02A1"/>
    <w:rsid w:val="00AA2697"/>
    <w:rsid w:val="00AB5FD1"/>
    <w:rsid w:val="00AB67B2"/>
    <w:rsid w:val="00AC14C2"/>
    <w:rsid w:val="00AC4CB5"/>
    <w:rsid w:val="00AD6794"/>
    <w:rsid w:val="00AD7982"/>
    <w:rsid w:val="00AE051A"/>
    <w:rsid w:val="00AE0D6E"/>
    <w:rsid w:val="00AE3EC3"/>
    <w:rsid w:val="00AE5BDF"/>
    <w:rsid w:val="00AF0DBB"/>
    <w:rsid w:val="00AF5B20"/>
    <w:rsid w:val="00B00175"/>
    <w:rsid w:val="00B013D9"/>
    <w:rsid w:val="00B03CE5"/>
    <w:rsid w:val="00B056D9"/>
    <w:rsid w:val="00B14503"/>
    <w:rsid w:val="00B23BAD"/>
    <w:rsid w:val="00B30D2E"/>
    <w:rsid w:val="00B3323A"/>
    <w:rsid w:val="00B345E1"/>
    <w:rsid w:val="00B4061D"/>
    <w:rsid w:val="00B428B5"/>
    <w:rsid w:val="00B43A1B"/>
    <w:rsid w:val="00B46BB6"/>
    <w:rsid w:val="00B50C9F"/>
    <w:rsid w:val="00B629D9"/>
    <w:rsid w:val="00B66CB1"/>
    <w:rsid w:val="00B707AB"/>
    <w:rsid w:val="00B764C8"/>
    <w:rsid w:val="00B8129D"/>
    <w:rsid w:val="00B928D3"/>
    <w:rsid w:val="00B928EB"/>
    <w:rsid w:val="00B95BB9"/>
    <w:rsid w:val="00BA3F20"/>
    <w:rsid w:val="00BB0B7F"/>
    <w:rsid w:val="00BB6518"/>
    <w:rsid w:val="00BD6330"/>
    <w:rsid w:val="00BF10A3"/>
    <w:rsid w:val="00BF1309"/>
    <w:rsid w:val="00C11946"/>
    <w:rsid w:val="00C155C1"/>
    <w:rsid w:val="00C202A3"/>
    <w:rsid w:val="00C44B62"/>
    <w:rsid w:val="00C52A52"/>
    <w:rsid w:val="00C5672F"/>
    <w:rsid w:val="00C6294E"/>
    <w:rsid w:val="00C71AAD"/>
    <w:rsid w:val="00C9607D"/>
    <w:rsid w:val="00C963D2"/>
    <w:rsid w:val="00CA0074"/>
    <w:rsid w:val="00CB29CF"/>
    <w:rsid w:val="00CB4CA6"/>
    <w:rsid w:val="00CB6631"/>
    <w:rsid w:val="00CE1D22"/>
    <w:rsid w:val="00CE2B6B"/>
    <w:rsid w:val="00CE3392"/>
    <w:rsid w:val="00CE5066"/>
    <w:rsid w:val="00CE6FED"/>
    <w:rsid w:val="00CF4EEE"/>
    <w:rsid w:val="00D02027"/>
    <w:rsid w:val="00D03DF4"/>
    <w:rsid w:val="00D14CB3"/>
    <w:rsid w:val="00D20EC2"/>
    <w:rsid w:val="00D2290B"/>
    <w:rsid w:val="00D234CC"/>
    <w:rsid w:val="00D316E9"/>
    <w:rsid w:val="00D35B96"/>
    <w:rsid w:val="00D44606"/>
    <w:rsid w:val="00D461C7"/>
    <w:rsid w:val="00D71DA7"/>
    <w:rsid w:val="00D83525"/>
    <w:rsid w:val="00D840E4"/>
    <w:rsid w:val="00D85113"/>
    <w:rsid w:val="00D9394A"/>
    <w:rsid w:val="00DA557B"/>
    <w:rsid w:val="00DA679D"/>
    <w:rsid w:val="00DA7FC2"/>
    <w:rsid w:val="00DB0607"/>
    <w:rsid w:val="00DB0B58"/>
    <w:rsid w:val="00DC0E56"/>
    <w:rsid w:val="00DC4323"/>
    <w:rsid w:val="00DC49E2"/>
    <w:rsid w:val="00DD5091"/>
    <w:rsid w:val="00DE1F79"/>
    <w:rsid w:val="00DE79EC"/>
    <w:rsid w:val="00DF03C1"/>
    <w:rsid w:val="00DF0709"/>
    <w:rsid w:val="00DF75DB"/>
    <w:rsid w:val="00E00A47"/>
    <w:rsid w:val="00E022FD"/>
    <w:rsid w:val="00E071AC"/>
    <w:rsid w:val="00E231FB"/>
    <w:rsid w:val="00E27091"/>
    <w:rsid w:val="00E324F3"/>
    <w:rsid w:val="00E35DE6"/>
    <w:rsid w:val="00E422E5"/>
    <w:rsid w:val="00E43F74"/>
    <w:rsid w:val="00E44181"/>
    <w:rsid w:val="00E45E7F"/>
    <w:rsid w:val="00E479BD"/>
    <w:rsid w:val="00E530A4"/>
    <w:rsid w:val="00E54CEF"/>
    <w:rsid w:val="00E5638F"/>
    <w:rsid w:val="00E6753C"/>
    <w:rsid w:val="00E6755D"/>
    <w:rsid w:val="00E74F94"/>
    <w:rsid w:val="00EA2F70"/>
    <w:rsid w:val="00EA4204"/>
    <w:rsid w:val="00EA5E9B"/>
    <w:rsid w:val="00EB50B5"/>
    <w:rsid w:val="00EB7B8C"/>
    <w:rsid w:val="00ED26AB"/>
    <w:rsid w:val="00EE538A"/>
    <w:rsid w:val="00EE5F9D"/>
    <w:rsid w:val="00EF235A"/>
    <w:rsid w:val="00EF473E"/>
    <w:rsid w:val="00F0703E"/>
    <w:rsid w:val="00F12265"/>
    <w:rsid w:val="00F24223"/>
    <w:rsid w:val="00F33F85"/>
    <w:rsid w:val="00F35783"/>
    <w:rsid w:val="00F37C13"/>
    <w:rsid w:val="00F471FA"/>
    <w:rsid w:val="00F4751E"/>
    <w:rsid w:val="00F509E9"/>
    <w:rsid w:val="00F50A13"/>
    <w:rsid w:val="00F56945"/>
    <w:rsid w:val="00F60665"/>
    <w:rsid w:val="00F6166D"/>
    <w:rsid w:val="00F65BA8"/>
    <w:rsid w:val="00F65D73"/>
    <w:rsid w:val="00F821A9"/>
    <w:rsid w:val="00FA1D4B"/>
    <w:rsid w:val="00FA2E3E"/>
    <w:rsid w:val="00FA3371"/>
    <w:rsid w:val="00FB4228"/>
    <w:rsid w:val="00FB5803"/>
    <w:rsid w:val="00FC1011"/>
    <w:rsid w:val="00FC6E1D"/>
    <w:rsid w:val="00FD2DE4"/>
    <w:rsid w:val="00FE287B"/>
    <w:rsid w:val="00FE3A28"/>
    <w:rsid w:val="00FF38B8"/>
    <w:rsid w:val="00FF5086"/>
    <w:rsid w:val="015C1505"/>
    <w:rsid w:val="016D41DD"/>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4185C08"/>
    <w:rsid w:val="04206331"/>
    <w:rsid w:val="043168B5"/>
    <w:rsid w:val="049251C3"/>
    <w:rsid w:val="049857F8"/>
    <w:rsid w:val="04DA33A7"/>
    <w:rsid w:val="0555228E"/>
    <w:rsid w:val="057D6C1A"/>
    <w:rsid w:val="05833A23"/>
    <w:rsid w:val="059D1E39"/>
    <w:rsid w:val="05E078B3"/>
    <w:rsid w:val="060F4745"/>
    <w:rsid w:val="06533D31"/>
    <w:rsid w:val="069716DA"/>
    <w:rsid w:val="077D0583"/>
    <w:rsid w:val="079724D0"/>
    <w:rsid w:val="082A352F"/>
    <w:rsid w:val="08325246"/>
    <w:rsid w:val="084D7D75"/>
    <w:rsid w:val="085310AF"/>
    <w:rsid w:val="08B7185B"/>
    <w:rsid w:val="08C349D1"/>
    <w:rsid w:val="08FD1F99"/>
    <w:rsid w:val="093B3F79"/>
    <w:rsid w:val="09460486"/>
    <w:rsid w:val="095C4FB4"/>
    <w:rsid w:val="09F67CD5"/>
    <w:rsid w:val="0A9724B3"/>
    <w:rsid w:val="0AC167FE"/>
    <w:rsid w:val="0B584155"/>
    <w:rsid w:val="0B9E71DF"/>
    <w:rsid w:val="0BBD62CF"/>
    <w:rsid w:val="0C776B79"/>
    <w:rsid w:val="0C9D30C2"/>
    <w:rsid w:val="0D2242B0"/>
    <w:rsid w:val="0D4870DB"/>
    <w:rsid w:val="0D8F4081"/>
    <w:rsid w:val="0D9D65F4"/>
    <w:rsid w:val="0DE91C8A"/>
    <w:rsid w:val="0E172BD0"/>
    <w:rsid w:val="0EDF02B5"/>
    <w:rsid w:val="0EEC1926"/>
    <w:rsid w:val="0F593CC6"/>
    <w:rsid w:val="0F7716EA"/>
    <w:rsid w:val="100D6188"/>
    <w:rsid w:val="10505D93"/>
    <w:rsid w:val="106D269D"/>
    <w:rsid w:val="10936355"/>
    <w:rsid w:val="10A50104"/>
    <w:rsid w:val="10EE6A98"/>
    <w:rsid w:val="112762BC"/>
    <w:rsid w:val="114E14F4"/>
    <w:rsid w:val="115B3410"/>
    <w:rsid w:val="1176196F"/>
    <w:rsid w:val="119D7849"/>
    <w:rsid w:val="1242135C"/>
    <w:rsid w:val="12E524C7"/>
    <w:rsid w:val="12E569A1"/>
    <w:rsid w:val="12F33A2A"/>
    <w:rsid w:val="13561985"/>
    <w:rsid w:val="13A1683F"/>
    <w:rsid w:val="144858D9"/>
    <w:rsid w:val="14960C8D"/>
    <w:rsid w:val="14DA3DA1"/>
    <w:rsid w:val="14E77EFC"/>
    <w:rsid w:val="152D3980"/>
    <w:rsid w:val="15BE6B7D"/>
    <w:rsid w:val="161B446F"/>
    <w:rsid w:val="168C722A"/>
    <w:rsid w:val="17155857"/>
    <w:rsid w:val="17950508"/>
    <w:rsid w:val="17AD7BB9"/>
    <w:rsid w:val="17AE4590"/>
    <w:rsid w:val="17C01C99"/>
    <w:rsid w:val="18677125"/>
    <w:rsid w:val="18B4714D"/>
    <w:rsid w:val="18F02B2E"/>
    <w:rsid w:val="19010C43"/>
    <w:rsid w:val="19084C73"/>
    <w:rsid w:val="192704F2"/>
    <w:rsid w:val="194239FF"/>
    <w:rsid w:val="19E51863"/>
    <w:rsid w:val="1A0470F6"/>
    <w:rsid w:val="1A054259"/>
    <w:rsid w:val="1A273CC1"/>
    <w:rsid w:val="1A564770"/>
    <w:rsid w:val="1AA20BEC"/>
    <w:rsid w:val="1ACB71A7"/>
    <w:rsid w:val="1B146DD3"/>
    <w:rsid w:val="1B691856"/>
    <w:rsid w:val="1B6A73D5"/>
    <w:rsid w:val="1B7168D1"/>
    <w:rsid w:val="1B7A36A9"/>
    <w:rsid w:val="1B7F6005"/>
    <w:rsid w:val="1B9D73EE"/>
    <w:rsid w:val="1C132CB9"/>
    <w:rsid w:val="1C1F3444"/>
    <w:rsid w:val="1C322B18"/>
    <w:rsid w:val="1C7D0023"/>
    <w:rsid w:val="1CCC26CA"/>
    <w:rsid w:val="1CE76586"/>
    <w:rsid w:val="1CF67852"/>
    <w:rsid w:val="1D0B45EB"/>
    <w:rsid w:val="1E056606"/>
    <w:rsid w:val="1E512F4B"/>
    <w:rsid w:val="1E7A1BD5"/>
    <w:rsid w:val="1E9D6342"/>
    <w:rsid w:val="1EAE7285"/>
    <w:rsid w:val="1EBD2365"/>
    <w:rsid w:val="1EC1716C"/>
    <w:rsid w:val="1ECA5C70"/>
    <w:rsid w:val="1EDE49FD"/>
    <w:rsid w:val="1EF77947"/>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E64719"/>
    <w:rsid w:val="250D568B"/>
    <w:rsid w:val="25134332"/>
    <w:rsid w:val="252B4B4C"/>
    <w:rsid w:val="25510545"/>
    <w:rsid w:val="257E508F"/>
    <w:rsid w:val="25961FCE"/>
    <w:rsid w:val="25C52CA6"/>
    <w:rsid w:val="26BF5712"/>
    <w:rsid w:val="26D25624"/>
    <w:rsid w:val="26D519C6"/>
    <w:rsid w:val="270011DC"/>
    <w:rsid w:val="277C24D7"/>
    <w:rsid w:val="27AB7429"/>
    <w:rsid w:val="281C2C78"/>
    <w:rsid w:val="28416E7E"/>
    <w:rsid w:val="285C053E"/>
    <w:rsid w:val="293351FB"/>
    <w:rsid w:val="298626D4"/>
    <w:rsid w:val="29F2041E"/>
    <w:rsid w:val="29FA7F26"/>
    <w:rsid w:val="2A0F29F0"/>
    <w:rsid w:val="2A374081"/>
    <w:rsid w:val="2A520385"/>
    <w:rsid w:val="2A5F0C68"/>
    <w:rsid w:val="2B774832"/>
    <w:rsid w:val="2BD23509"/>
    <w:rsid w:val="2C3E7B79"/>
    <w:rsid w:val="2C946521"/>
    <w:rsid w:val="2CB52ADF"/>
    <w:rsid w:val="2CDE11E4"/>
    <w:rsid w:val="2E153FF0"/>
    <w:rsid w:val="2F1251F2"/>
    <w:rsid w:val="300C6377"/>
    <w:rsid w:val="30962F3E"/>
    <w:rsid w:val="30D17E68"/>
    <w:rsid w:val="30E61F3A"/>
    <w:rsid w:val="30FF2795"/>
    <w:rsid w:val="31F206BD"/>
    <w:rsid w:val="322D54F6"/>
    <w:rsid w:val="3283370E"/>
    <w:rsid w:val="329A6ACE"/>
    <w:rsid w:val="32D32892"/>
    <w:rsid w:val="33100CE4"/>
    <w:rsid w:val="3311524E"/>
    <w:rsid w:val="333A6A27"/>
    <w:rsid w:val="33607071"/>
    <w:rsid w:val="338D7587"/>
    <w:rsid w:val="34306BB4"/>
    <w:rsid w:val="34A16B63"/>
    <w:rsid w:val="34D94F8E"/>
    <w:rsid w:val="35700BFC"/>
    <w:rsid w:val="359547E0"/>
    <w:rsid w:val="35A4779E"/>
    <w:rsid w:val="35EB3B29"/>
    <w:rsid w:val="35F63798"/>
    <w:rsid w:val="360B1D73"/>
    <w:rsid w:val="361F3323"/>
    <w:rsid w:val="36A04581"/>
    <w:rsid w:val="36B15044"/>
    <w:rsid w:val="36B76EFF"/>
    <w:rsid w:val="36E93760"/>
    <w:rsid w:val="37305077"/>
    <w:rsid w:val="37453535"/>
    <w:rsid w:val="376B65F6"/>
    <w:rsid w:val="377E620D"/>
    <w:rsid w:val="3784394E"/>
    <w:rsid w:val="37A507E2"/>
    <w:rsid w:val="382517D6"/>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DC56B1"/>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F4123C"/>
    <w:rsid w:val="460C5979"/>
    <w:rsid w:val="46BF3DD8"/>
    <w:rsid w:val="46EF7E4E"/>
    <w:rsid w:val="47412B37"/>
    <w:rsid w:val="474A4532"/>
    <w:rsid w:val="475E782E"/>
    <w:rsid w:val="476F0FC5"/>
    <w:rsid w:val="47882F90"/>
    <w:rsid w:val="479342FC"/>
    <w:rsid w:val="47B72EE3"/>
    <w:rsid w:val="47C01792"/>
    <w:rsid w:val="4808150F"/>
    <w:rsid w:val="48107720"/>
    <w:rsid w:val="482D66CC"/>
    <w:rsid w:val="483B65F5"/>
    <w:rsid w:val="486F35AC"/>
    <w:rsid w:val="49073F06"/>
    <w:rsid w:val="49BC4BE1"/>
    <w:rsid w:val="49C74315"/>
    <w:rsid w:val="49E9233D"/>
    <w:rsid w:val="4A42266B"/>
    <w:rsid w:val="4A434E8D"/>
    <w:rsid w:val="4AAD1944"/>
    <w:rsid w:val="4AC31003"/>
    <w:rsid w:val="4AE93159"/>
    <w:rsid w:val="4AFA7E0D"/>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406EF6"/>
    <w:rsid w:val="4F410DA6"/>
    <w:rsid w:val="4F612D05"/>
    <w:rsid w:val="4F672A37"/>
    <w:rsid w:val="4F7409E6"/>
    <w:rsid w:val="504B4F45"/>
    <w:rsid w:val="5090028C"/>
    <w:rsid w:val="50DD1BD1"/>
    <w:rsid w:val="5145149A"/>
    <w:rsid w:val="516721CB"/>
    <w:rsid w:val="51746790"/>
    <w:rsid w:val="51796EDE"/>
    <w:rsid w:val="517D7CF7"/>
    <w:rsid w:val="51867298"/>
    <w:rsid w:val="51AC0F10"/>
    <w:rsid w:val="52195EDF"/>
    <w:rsid w:val="52313387"/>
    <w:rsid w:val="52595E1D"/>
    <w:rsid w:val="5283747E"/>
    <w:rsid w:val="529F0593"/>
    <w:rsid w:val="52B05355"/>
    <w:rsid w:val="52C104ED"/>
    <w:rsid w:val="52C30AF0"/>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0064BE"/>
    <w:rsid w:val="57155486"/>
    <w:rsid w:val="57522AF0"/>
    <w:rsid w:val="57773B00"/>
    <w:rsid w:val="577A3C7D"/>
    <w:rsid w:val="578F220A"/>
    <w:rsid w:val="57FC07D9"/>
    <w:rsid w:val="58500F22"/>
    <w:rsid w:val="58B01CD1"/>
    <w:rsid w:val="58EE0B42"/>
    <w:rsid w:val="59044DFA"/>
    <w:rsid w:val="591C0009"/>
    <w:rsid w:val="591D7CE9"/>
    <w:rsid w:val="59772C15"/>
    <w:rsid w:val="5A256629"/>
    <w:rsid w:val="5A683F99"/>
    <w:rsid w:val="5A7C7F4E"/>
    <w:rsid w:val="5ABD76BC"/>
    <w:rsid w:val="5ACF0F3A"/>
    <w:rsid w:val="5AED0764"/>
    <w:rsid w:val="5AFF0F58"/>
    <w:rsid w:val="5B3917E9"/>
    <w:rsid w:val="5B8A7D02"/>
    <w:rsid w:val="5BED6C94"/>
    <w:rsid w:val="5C6B1600"/>
    <w:rsid w:val="5C921AD0"/>
    <w:rsid w:val="5CA73892"/>
    <w:rsid w:val="5CF7438B"/>
    <w:rsid w:val="5D7D0B67"/>
    <w:rsid w:val="5DFD51DB"/>
    <w:rsid w:val="5E057399"/>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27C1208"/>
    <w:rsid w:val="63372785"/>
    <w:rsid w:val="636A526A"/>
    <w:rsid w:val="63AF3C0E"/>
    <w:rsid w:val="64934878"/>
    <w:rsid w:val="64AE73D4"/>
    <w:rsid w:val="64DA1397"/>
    <w:rsid w:val="65967AC8"/>
    <w:rsid w:val="660C1BCE"/>
    <w:rsid w:val="66220A77"/>
    <w:rsid w:val="664805B8"/>
    <w:rsid w:val="66907CC1"/>
    <w:rsid w:val="66A65F66"/>
    <w:rsid w:val="67291244"/>
    <w:rsid w:val="672F1DCA"/>
    <w:rsid w:val="67AB555E"/>
    <w:rsid w:val="685C4343"/>
    <w:rsid w:val="68CB171E"/>
    <w:rsid w:val="690F418B"/>
    <w:rsid w:val="699E284E"/>
    <w:rsid w:val="69E12FAD"/>
    <w:rsid w:val="69FA4CD5"/>
    <w:rsid w:val="69FB7936"/>
    <w:rsid w:val="6A154B1E"/>
    <w:rsid w:val="6A73734B"/>
    <w:rsid w:val="6A7A2736"/>
    <w:rsid w:val="6A7B4B9C"/>
    <w:rsid w:val="6AC769D6"/>
    <w:rsid w:val="6AFF6CB8"/>
    <w:rsid w:val="6B3E23A9"/>
    <w:rsid w:val="6BE61376"/>
    <w:rsid w:val="6BF84491"/>
    <w:rsid w:val="6C2F63F5"/>
    <w:rsid w:val="6C5C59AF"/>
    <w:rsid w:val="6C89456C"/>
    <w:rsid w:val="6CA35FF1"/>
    <w:rsid w:val="6D663271"/>
    <w:rsid w:val="6D9B5DDA"/>
    <w:rsid w:val="6F477B5B"/>
    <w:rsid w:val="6F901B66"/>
    <w:rsid w:val="6FA629D4"/>
    <w:rsid w:val="6FC05247"/>
    <w:rsid w:val="6FD10552"/>
    <w:rsid w:val="6FEC35B1"/>
    <w:rsid w:val="703C69C6"/>
    <w:rsid w:val="705D6B36"/>
    <w:rsid w:val="70602E31"/>
    <w:rsid w:val="70912EBC"/>
    <w:rsid w:val="70BA6401"/>
    <w:rsid w:val="70BB2EF0"/>
    <w:rsid w:val="70E43928"/>
    <w:rsid w:val="71811486"/>
    <w:rsid w:val="71A67303"/>
    <w:rsid w:val="7205242C"/>
    <w:rsid w:val="72694601"/>
    <w:rsid w:val="72C33A8B"/>
    <w:rsid w:val="73414765"/>
    <w:rsid w:val="73455C21"/>
    <w:rsid w:val="73D425F7"/>
    <w:rsid w:val="74263AAC"/>
    <w:rsid w:val="750A2023"/>
    <w:rsid w:val="761E100C"/>
    <w:rsid w:val="762338B0"/>
    <w:rsid w:val="76284C88"/>
    <w:rsid w:val="765A155A"/>
    <w:rsid w:val="7676736A"/>
    <w:rsid w:val="76933951"/>
    <w:rsid w:val="76DE38FA"/>
    <w:rsid w:val="76FA3873"/>
    <w:rsid w:val="771D661B"/>
    <w:rsid w:val="771F7714"/>
    <w:rsid w:val="77317864"/>
    <w:rsid w:val="774A2F4D"/>
    <w:rsid w:val="775C3661"/>
    <w:rsid w:val="775D48D0"/>
    <w:rsid w:val="777E145F"/>
    <w:rsid w:val="77840EA5"/>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5E5386"/>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semiHidden="0"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link w:val="91"/>
    <w:qFormat/>
    <w:uiPriority w:val="0"/>
    <w:pPr>
      <w:numPr>
        <w:ilvl w:val="2"/>
      </w:numPr>
      <w:outlineLvl w:val="2"/>
    </w:pPr>
    <w:rPr>
      <w:rFonts w:eastAsia="宋体"/>
      <w:sz w:val="22"/>
    </w:rPr>
  </w:style>
  <w:style w:type="paragraph" w:styleId="5">
    <w:name w:val="heading 4"/>
    <w:basedOn w:val="4"/>
    <w:next w:val="1"/>
    <w:link w:val="81"/>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79"/>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59"/>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9"/>
    <w:unhideWhenUsed/>
    <w:qFormat/>
    <w:uiPriority w:val="99"/>
    <w:pPr>
      <w:ind w:left="400"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5"/>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8"/>
    <w:unhideWhenUsed/>
    <w:qFormat/>
    <w:uiPriority w:val="39"/>
    <w:pPr>
      <w:ind w:left="880" w:leftChars="400"/>
    </w:pPr>
    <w:rPr>
      <w:b/>
      <w:i/>
    </w:rPr>
  </w:style>
  <w:style w:type="paragraph" w:styleId="13">
    <w:name w:val="Balloon Text"/>
    <w:basedOn w:val="1"/>
    <w:link w:val="28"/>
    <w:semiHidden/>
    <w:unhideWhenUsed/>
    <w:qFormat/>
    <w:uiPriority w:val="99"/>
    <w:rPr>
      <w:sz w:val="18"/>
      <w:szCs w:val="18"/>
    </w:rPr>
  </w:style>
  <w:style w:type="paragraph" w:styleId="14">
    <w:name w:val="footer"/>
    <w:basedOn w:val="1"/>
    <w:link w:val="55"/>
    <w:unhideWhenUsed/>
    <w:qFormat/>
    <w:uiPriority w:val="99"/>
    <w:pPr>
      <w:tabs>
        <w:tab w:val="center" w:pos="4153"/>
        <w:tab w:val="right" w:pos="8306"/>
      </w:tabs>
      <w:snapToGrid w:val="0"/>
    </w:pPr>
    <w:rPr>
      <w:sz w:val="18"/>
      <w:szCs w:val="18"/>
    </w:rPr>
  </w:style>
  <w:style w:type="paragraph" w:styleId="15">
    <w:name w:val="header"/>
    <w:link w:val="3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2"/>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600"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5"/>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table" w:styleId="23">
    <w:name w:val="Table Grid"/>
    <w:basedOn w:val="22"/>
    <w:qFormat/>
    <w:uiPriority w:val="9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5">
    <w:name w:val="page number"/>
    <w:basedOn w:val="24"/>
    <w:semiHidden/>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qFormat/>
    <w:uiPriority w:val="0"/>
    <w:rPr>
      <w:sz w:val="16"/>
      <w:szCs w:val="16"/>
    </w:rPr>
  </w:style>
  <w:style w:type="character" w:customStyle="1" w:styleId="28">
    <w:name w:val="批注框文本 字符"/>
    <w:basedOn w:val="24"/>
    <w:link w:val="13"/>
    <w:semiHidden/>
    <w:qFormat/>
    <w:uiPriority w:val="99"/>
    <w:rPr>
      <w:rFonts w:eastAsia="Times New Roman"/>
      <w:kern w:val="2"/>
      <w:sz w:val="18"/>
      <w:szCs w:val="18"/>
    </w:rPr>
  </w:style>
  <w:style w:type="paragraph" w:customStyle="1" w:styleId="29">
    <w:name w:val="Proposal"/>
    <w:basedOn w:val="1"/>
    <w:link w:val="64"/>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0">
    <w:name w:val="!ZTE-Proposal-2021 + 段前: 0.5 行 段后: 0.5 行"/>
    <w:basedOn w:val="1"/>
    <w:link w:val="65"/>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2">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3">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4">
    <w:name w:val="sub-observation"/>
    <w:basedOn w:val="33"/>
    <w:qFormat/>
    <w:uiPriority w:val="0"/>
    <w:pPr>
      <w:numPr>
        <w:ilvl w:val="0"/>
        <w:numId w:val="6"/>
      </w:numPr>
      <w:ind w:left="0" w:firstLine="0"/>
    </w:pPr>
    <w:rPr>
      <w:rFonts w:eastAsia="宋体"/>
    </w:rPr>
  </w:style>
  <w:style w:type="paragraph" w:customStyle="1" w:styleId="35">
    <w:name w:val="3rd level proposal"/>
    <w:basedOn w:val="33"/>
    <w:qFormat/>
    <w:uiPriority w:val="0"/>
    <w:pPr>
      <w:numPr>
        <w:ilvl w:val="0"/>
        <w:numId w:val="7"/>
      </w:numPr>
      <w:ind w:left="627" w:leftChars="200" w:firstLine="0"/>
    </w:pPr>
  </w:style>
  <w:style w:type="paragraph" w:customStyle="1" w:styleId="36">
    <w:name w:val="3rd level observation"/>
    <w:basedOn w:val="34"/>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7">
    <w:name w:val="References"/>
    <w:basedOn w:val="1"/>
    <w:qFormat/>
    <w:uiPriority w:val="0"/>
    <w:pPr>
      <w:numPr>
        <w:ilvl w:val="0"/>
        <w:numId w:val="9"/>
      </w:numPr>
      <w:spacing w:after="60"/>
    </w:pPr>
    <w:rPr>
      <w:szCs w:val="16"/>
    </w:rPr>
  </w:style>
  <w:style w:type="paragraph" w:styleId="38">
    <w:name w:val="List Paragraph"/>
    <w:basedOn w:val="1"/>
    <w:link w:val="100"/>
    <w:qFormat/>
    <w:uiPriority w:val="34"/>
    <w:pPr>
      <w:spacing w:beforeLines="0"/>
      <w:ind w:left="720"/>
      <w:contextualSpacing/>
    </w:pPr>
    <w:rPr>
      <w:sz w:val="21"/>
      <w:szCs w:val="24"/>
    </w:rPr>
  </w:style>
  <w:style w:type="character" w:customStyle="1" w:styleId="39">
    <w:name w:val="页眉 字符"/>
    <w:basedOn w:val="24"/>
    <w:link w:val="15"/>
    <w:qFormat/>
    <w:uiPriority w:val="99"/>
    <w:rPr>
      <w:rFonts w:eastAsia="Times New Roman"/>
      <w:kern w:val="2"/>
      <w:sz w:val="18"/>
      <w:szCs w:val="18"/>
    </w:rPr>
  </w:style>
  <w:style w:type="paragraph" w:customStyle="1" w:styleId="40">
    <w:name w:val="ZTE-C-proposal"/>
    <w:basedOn w:val="16"/>
    <w:link w:val="43"/>
    <w:qFormat/>
    <w:uiPriority w:val="0"/>
    <w:pPr>
      <w:spacing w:before="120" w:after="120"/>
      <w:ind w:left="1104" w:hanging="1104" w:hangingChars="550"/>
    </w:pPr>
  </w:style>
  <w:style w:type="paragraph" w:customStyle="1" w:styleId="41">
    <w:name w:val="ZTE-C-subProposal"/>
    <w:basedOn w:val="20"/>
    <w:link w:val="46"/>
    <w:qFormat/>
    <w:uiPriority w:val="0"/>
    <w:pPr>
      <w:tabs>
        <w:tab w:val="left" w:pos="993"/>
        <w:tab w:val="right" w:leader="dot" w:pos="9650"/>
      </w:tabs>
      <w:spacing w:before="120" w:after="120"/>
      <w:ind w:left="708" w:leftChars="354"/>
    </w:pPr>
  </w:style>
  <w:style w:type="character" w:customStyle="1" w:styleId="42">
    <w:name w:val="TOC 1 字符"/>
    <w:basedOn w:val="24"/>
    <w:link w:val="16"/>
    <w:qFormat/>
    <w:uiPriority w:val="39"/>
    <w:rPr>
      <w:rFonts w:eastAsia="Times New Roman"/>
      <w:b/>
      <w:i/>
      <w:kern w:val="2"/>
    </w:rPr>
  </w:style>
  <w:style w:type="character" w:customStyle="1" w:styleId="43">
    <w:name w:val="ZTE-C-proposal 字符"/>
    <w:basedOn w:val="42"/>
    <w:link w:val="40"/>
    <w:qFormat/>
    <w:uiPriority w:val="0"/>
    <w:rPr>
      <w:rFonts w:eastAsia="Times New Roman"/>
      <w:color w:val="000000"/>
      <w:kern w:val="2"/>
    </w:rPr>
  </w:style>
  <w:style w:type="paragraph" w:customStyle="1" w:styleId="44">
    <w:name w:val="ZTE-C-3rd level proposal"/>
    <w:basedOn w:val="12"/>
    <w:link w:val="49"/>
    <w:qFormat/>
    <w:uiPriority w:val="0"/>
    <w:pPr>
      <w:tabs>
        <w:tab w:val="left" w:pos="1276"/>
        <w:tab w:val="right" w:leader="dot" w:pos="9650"/>
      </w:tabs>
      <w:spacing w:before="120" w:after="120"/>
      <w:ind w:left="1134" w:leftChars="567"/>
    </w:pPr>
  </w:style>
  <w:style w:type="character" w:customStyle="1" w:styleId="45">
    <w:name w:val="TOC 2 字符"/>
    <w:basedOn w:val="24"/>
    <w:link w:val="20"/>
    <w:qFormat/>
    <w:uiPriority w:val="39"/>
    <w:rPr>
      <w:rFonts w:eastAsia="Times New Roman"/>
      <w:b/>
      <w:i/>
      <w:kern w:val="2"/>
    </w:rPr>
  </w:style>
  <w:style w:type="character" w:customStyle="1" w:styleId="46">
    <w:name w:val="ZTE-C-subProposal 字符"/>
    <w:basedOn w:val="45"/>
    <w:link w:val="41"/>
    <w:qFormat/>
    <w:uiPriority w:val="0"/>
    <w:rPr>
      <w:rFonts w:eastAsia="Times New Roman"/>
      <w:kern w:val="2"/>
    </w:rPr>
  </w:style>
  <w:style w:type="paragraph" w:customStyle="1" w:styleId="47">
    <w:name w:val="ZTE-C-Observation"/>
    <w:basedOn w:val="16"/>
    <w:link w:val="51"/>
    <w:qFormat/>
    <w:uiPriority w:val="0"/>
    <w:pPr>
      <w:tabs>
        <w:tab w:val="left" w:pos="1470"/>
        <w:tab w:val="right" w:pos="9650"/>
      </w:tabs>
      <w:spacing w:before="120" w:after="120"/>
      <w:ind w:left="1273" w:hanging="1273" w:hangingChars="634"/>
    </w:pPr>
  </w:style>
  <w:style w:type="character" w:customStyle="1" w:styleId="48">
    <w:name w:val="TOC 3 字符"/>
    <w:basedOn w:val="24"/>
    <w:link w:val="12"/>
    <w:qFormat/>
    <w:uiPriority w:val="39"/>
    <w:rPr>
      <w:rFonts w:eastAsia="Times New Roman"/>
      <w:b/>
      <w:i/>
      <w:kern w:val="2"/>
    </w:rPr>
  </w:style>
  <w:style w:type="character" w:customStyle="1" w:styleId="49">
    <w:name w:val="ZTE-C-3rd level proposal 字符"/>
    <w:basedOn w:val="48"/>
    <w:link w:val="44"/>
    <w:qFormat/>
    <w:uiPriority w:val="0"/>
    <w:rPr>
      <w:rFonts w:eastAsia="Times New Roman"/>
      <w:kern w:val="2"/>
    </w:rPr>
  </w:style>
  <w:style w:type="paragraph" w:customStyle="1" w:styleId="50">
    <w:name w:val="ZTE-C-sub-Observation"/>
    <w:basedOn w:val="20"/>
    <w:link w:val="53"/>
    <w:qFormat/>
    <w:uiPriority w:val="0"/>
    <w:pPr>
      <w:tabs>
        <w:tab w:val="left" w:pos="993"/>
        <w:tab w:val="right" w:pos="9650"/>
      </w:tabs>
      <w:spacing w:before="120" w:after="120"/>
      <w:ind w:left="850" w:leftChars="425"/>
    </w:pPr>
  </w:style>
  <w:style w:type="character" w:customStyle="1" w:styleId="51">
    <w:name w:val="ZTE-C-Observation 字符"/>
    <w:basedOn w:val="42"/>
    <w:link w:val="47"/>
    <w:qFormat/>
    <w:uiPriority w:val="0"/>
    <w:rPr>
      <w:rFonts w:eastAsia="Times New Roman"/>
      <w:kern w:val="2"/>
    </w:rPr>
  </w:style>
  <w:style w:type="paragraph" w:customStyle="1" w:styleId="52">
    <w:name w:val="ZTE-C-3rd level Observation"/>
    <w:basedOn w:val="12"/>
    <w:link w:val="54"/>
    <w:qFormat/>
    <w:uiPriority w:val="0"/>
    <w:pPr>
      <w:tabs>
        <w:tab w:val="left" w:pos="1260"/>
        <w:tab w:val="right" w:pos="9650"/>
      </w:tabs>
      <w:spacing w:before="120" w:after="120"/>
      <w:ind w:left="1134" w:leftChars="567"/>
    </w:pPr>
  </w:style>
  <w:style w:type="character" w:customStyle="1" w:styleId="53">
    <w:name w:val="ZTE-C-sub-Observation 字符"/>
    <w:basedOn w:val="45"/>
    <w:link w:val="50"/>
    <w:qFormat/>
    <w:uiPriority w:val="0"/>
    <w:rPr>
      <w:rFonts w:eastAsia="Times New Roman"/>
      <w:kern w:val="2"/>
    </w:rPr>
  </w:style>
  <w:style w:type="character" w:customStyle="1" w:styleId="54">
    <w:name w:val="ZTE-C-3rd level Observation 字符"/>
    <w:basedOn w:val="48"/>
    <w:link w:val="52"/>
    <w:qFormat/>
    <w:uiPriority w:val="0"/>
    <w:rPr>
      <w:rFonts w:eastAsia="Times New Roman"/>
      <w:kern w:val="2"/>
    </w:rPr>
  </w:style>
  <w:style w:type="character" w:customStyle="1" w:styleId="55">
    <w:name w:val="页脚 字符"/>
    <w:basedOn w:val="24"/>
    <w:link w:val="14"/>
    <w:qFormat/>
    <w:uiPriority w:val="99"/>
    <w:rPr>
      <w:rFonts w:eastAsia="Times New Roman"/>
      <w:kern w:val="2"/>
      <w:sz w:val="18"/>
      <w:szCs w:val="18"/>
    </w:rPr>
  </w:style>
  <w:style w:type="paragraph" w:customStyle="1" w:styleId="56">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7">
    <w:name w:val="Agreement"/>
    <w:basedOn w:val="1"/>
    <w:next w:val="58"/>
    <w:qFormat/>
    <w:uiPriority w:val="99"/>
    <w:pPr>
      <w:numPr>
        <w:ilvl w:val="0"/>
        <w:numId w:val="11"/>
      </w:numPr>
      <w:tabs>
        <w:tab w:val="left" w:pos="1619"/>
        <w:tab w:val="clear" w:pos="364"/>
      </w:tabs>
      <w:spacing w:before="60"/>
    </w:pPr>
    <w:rPr>
      <w:b/>
    </w:rPr>
  </w:style>
  <w:style w:type="paragraph" w:customStyle="1" w:styleId="58">
    <w:name w:val="Doc-text2"/>
    <w:basedOn w:val="1"/>
    <w:link w:val="107"/>
    <w:qFormat/>
    <w:uiPriority w:val="0"/>
    <w:pPr>
      <w:tabs>
        <w:tab w:val="left" w:pos="1622"/>
      </w:tabs>
      <w:ind w:left="1622" w:hanging="363"/>
    </w:pPr>
  </w:style>
  <w:style w:type="character" w:customStyle="1" w:styleId="59">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0">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1">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2">
    <w:name w:val="列表段落1"/>
    <w:basedOn w:val="1"/>
    <w:qFormat/>
    <w:uiPriority w:val="0"/>
    <w:pPr>
      <w:spacing w:beforeLines="0"/>
      <w:ind w:left="720"/>
      <w:contextualSpacing/>
    </w:pPr>
    <w:rPr>
      <w:rFonts w:eastAsia="宋体"/>
      <w:sz w:val="24"/>
      <w:szCs w:val="24"/>
    </w:rPr>
  </w:style>
  <w:style w:type="paragraph" w:customStyle="1" w:styleId="63">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4">
    <w:name w:val="Proposal 字符"/>
    <w:basedOn w:val="24"/>
    <w:link w:val="29"/>
    <w:qFormat/>
    <w:uiPriority w:val="0"/>
    <w:rPr>
      <w:rFonts w:ascii="Times New Roman" w:hAnsi="Times New Roman" w:eastAsia="Times New Roman" w:cs="Times New Roman"/>
      <w:b/>
      <w:bCs/>
      <w:i/>
      <w:iCs/>
      <w:kern w:val="2"/>
    </w:rPr>
  </w:style>
  <w:style w:type="character" w:customStyle="1" w:styleId="65">
    <w:name w:val="!ZTE-Proposal-2021 + 段前: 0.5 行 段后: 0.5 行 Char"/>
    <w:link w:val="30"/>
    <w:qFormat/>
    <w:uiPriority w:val="0"/>
    <w:rPr>
      <w:rFonts w:cs="宋体" w:eastAsiaTheme="minorEastAsia"/>
      <w:b/>
      <w:bCs/>
      <w:i/>
      <w:iCs/>
      <w:lang w:val="en-GB"/>
    </w:r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B3 Char"/>
    <w:basedOn w:val="24"/>
    <w:link w:val="69"/>
    <w:qFormat/>
    <w:uiPriority w:val="0"/>
    <w:rPr>
      <w:rFonts w:hint="default" w:ascii="Times New Roman" w:hAnsi="Times New Roman" w:eastAsia="Times New Roman" w:cs="Times New Roman"/>
    </w:rPr>
  </w:style>
  <w:style w:type="paragraph" w:customStyle="1" w:styleId="69">
    <w:name w:val="B3"/>
    <w:basedOn w:val="8"/>
    <w:link w:val="68"/>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0">
    <w:name w:val="B4 Char"/>
    <w:basedOn w:val="24"/>
    <w:link w:val="71"/>
    <w:qFormat/>
    <w:uiPriority w:val="0"/>
    <w:rPr>
      <w:rFonts w:hint="default" w:ascii="Times New Roman" w:hAnsi="Times New Roman" w:eastAsia="Times New Roman" w:cs="Times New Roman"/>
    </w:rPr>
  </w:style>
  <w:style w:type="paragraph" w:customStyle="1" w:styleId="71">
    <w:name w:val="B4"/>
    <w:basedOn w:val="18"/>
    <w:link w:val="70"/>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2">
    <w:name w:val="B2"/>
    <w:basedOn w:val="9"/>
    <w:link w:val="73"/>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3">
    <w:name w:val="B2 Char"/>
    <w:basedOn w:val="24"/>
    <w:link w:val="72"/>
    <w:qFormat/>
    <w:uiPriority w:val="0"/>
    <w:rPr>
      <w:rFonts w:hint="default" w:ascii="Times New Roman" w:hAnsi="Times New Roman" w:eastAsia="Times New Roman" w:cs="Times New Roman"/>
    </w:rPr>
  </w:style>
  <w:style w:type="paragraph" w:customStyle="1" w:styleId="74">
    <w:name w:val="B5"/>
    <w:basedOn w:val="17"/>
    <w:qFormat/>
    <w:uiPriority w:val="0"/>
    <w:pPr>
      <w:ind w:hanging="284"/>
    </w:pPr>
  </w:style>
  <w:style w:type="character" w:customStyle="1" w:styleId="75">
    <w:name w:val="批注文字 字符"/>
    <w:basedOn w:val="24"/>
    <w:link w:val="11"/>
    <w:qFormat/>
    <w:uiPriority w:val="0"/>
    <w:rPr>
      <w:rFonts w:hint="default" w:ascii="Times New Roman" w:hAnsi="Times New Roman" w:eastAsia="Times New Roman" w:cs="Times New Roman"/>
      <w:lang w:val="en-US"/>
    </w:rPr>
  </w:style>
  <w:style w:type="character" w:customStyle="1" w:styleId="76">
    <w:name w:val="B5 Char"/>
    <w:basedOn w:val="24"/>
    <w:qFormat/>
    <w:uiPriority w:val="0"/>
    <w:rPr>
      <w:rFonts w:hint="default" w:ascii="Times New Roman" w:hAnsi="Times New Roman" w:eastAsia="Times New Roman" w:cs="Times New Roman"/>
      <w:lang w:val="en-US"/>
    </w:rPr>
  </w:style>
  <w:style w:type="paragraph" w:customStyle="1" w:styleId="77">
    <w:name w:val="B1"/>
    <w:basedOn w:val="10"/>
    <w:link w:val="80"/>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8">
    <w:name w:val="B3 Char2"/>
    <w:basedOn w:val="24"/>
    <w:qFormat/>
    <w:uiPriority w:val="0"/>
    <w:rPr>
      <w:rFonts w:hint="default" w:ascii="Times New Roman" w:hAnsi="Times New Roman" w:eastAsia="Times New Roman" w:cs="Times New Roman"/>
      <w:lang w:val="en-US"/>
    </w:rPr>
  </w:style>
  <w:style w:type="character" w:customStyle="1" w:styleId="79">
    <w:name w:val="标题 5 字符"/>
    <w:basedOn w:val="24"/>
    <w:link w:val="6"/>
    <w:qFormat/>
    <w:uiPriority w:val="0"/>
    <w:rPr>
      <w:rFonts w:hint="default" w:ascii="Arial" w:hAnsi="Arial" w:eastAsia="Times New Roman" w:cs="Arial"/>
      <w:sz w:val="22"/>
      <w:lang w:val="en-US"/>
    </w:rPr>
  </w:style>
  <w:style w:type="character" w:customStyle="1" w:styleId="80">
    <w:name w:val="B1 Char1"/>
    <w:basedOn w:val="24"/>
    <w:link w:val="77"/>
    <w:qFormat/>
    <w:uiPriority w:val="0"/>
    <w:rPr>
      <w:rFonts w:hint="default" w:ascii="Times New Roman" w:hAnsi="Times New Roman" w:eastAsia="Times New Roman" w:cs="Times New Roman"/>
      <w:lang w:val="en-US"/>
    </w:rPr>
  </w:style>
  <w:style w:type="character" w:customStyle="1" w:styleId="81">
    <w:name w:val="标题 4 字符"/>
    <w:basedOn w:val="24"/>
    <w:link w:val="5"/>
    <w:qFormat/>
    <w:uiPriority w:val="0"/>
    <w:rPr>
      <w:rFonts w:ascii="Calibri Light" w:hAnsi="Calibri Light" w:eastAsia="Yu Gothic Light" w:cs="Times New Roman"/>
      <w:b/>
      <w:bCs/>
      <w:sz w:val="28"/>
      <w:szCs w:val="28"/>
      <w:lang w:val="en-US"/>
    </w:rPr>
  </w:style>
  <w:style w:type="paragraph" w:customStyle="1" w:styleId="82">
    <w:name w:val="TAH"/>
    <w:basedOn w:val="83"/>
    <w:qFormat/>
    <w:uiPriority w:val="0"/>
    <w:rPr>
      <w:b/>
    </w:rPr>
  </w:style>
  <w:style w:type="paragraph" w:customStyle="1" w:styleId="83">
    <w:name w:val="TAC"/>
    <w:basedOn w:val="84"/>
    <w:qFormat/>
    <w:uiPriority w:val="0"/>
    <w:pPr>
      <w:jc w:val="center"/>
    </w:pPr>
  </w:style>
  <w:style w:type="paragraph" w:customStyle="1" w:styleId="84">
    <w:name w:val="TAL"/>
    <w:basedOn w:val="1"/>
    <w:qFormat/>
    <w:uiPriority w:val="0"/>
    <w:pPr>
      <w:keepNext/>
      <w:keepLines/>
    </w:pPr>
    <w:rPr>
      <w:rFonts w:ascii="Arial" w:hAnsi="Arial"/>
      <w:sz w:val="18"/>
    </w:rPr>
  </w:style>
  <w:style w:type="paragraph" w:customStyle="1" w:styleId="85">
    <w:name w:val="TAR"/>
    <w:basedOn w:val="84"/>
    <w:qFormat/>
    <w:uiPriority w:val="0"/>
    <w:pPr>
      <w:jc w:val="right"/>
    </w:pPr>
  </w:style>
  <w:style w:type="paragraph" w:customStyle="1" w:styleId="8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7">
    <w:name w:val="NO"/>
    <w:basedOn w:val="1"/>
    <w:qFormat/>
    <w:uiPriority w:val="0"/>
    <w:pPr>
      <w:keepLines/>
      <w:ind w:left="1135" w:hanging="851"/>
    </w:pPr>
  </w:style>
  <w:style w:type="paragraph" w:customStyle="1" w:styleId="88">
    <w:name w:val="B6"/>
    <w:basedOn w:val="74"/>
    <w:qFormat/>
    <w:uiPriority w:val="0"/>
    <w:pPr>
      <w:ind w:left="1985"/>
    </w:pPr>
  </w:style>
  <w:style w:type="paragraph" w:customStyle="1" w:styleId="89">
    <w:name w:val="B7"/>
    <w:basedOn w:val="88"/>
    <w:qFormat/>
    <w:uiPriority w:val="0"/>
    <w:pPr>
      <w:ind w:left="2269"/>
    </w:pPr>
  </w:style>
  <w:style w:type="character" w:customStyle="1" w:styleId="90">
    <w:name w:val="标题 4 字符1"/>
    <w:basedOn w:val="24"/>
    <w:qFormat/>
    <w:uiPriority w:val="0"/>
    <w:rPr>
      <w:rFonts w:hint="default" w:ascii="Arial" w:hAnsi="Arial" w:eastAsia="Times New Roman" w:cs="Arial"/>
      <w:sz w:val="24"/>
      <w:lang w:val="en-US"/>
    </w:rPr>
  </w:style>
  <w:style w:type="character" w:customStyle="1" w:styleId="91">
    <w:name w:val="标题 3 字符"/>
    <w:basedOn w:val="24"/>
    <w:link w:val="4"/>
    <w:qFormat/>
    <w:uiPriority w:val="0"/>
    <w:rPr>
      <w:rFonts w:hint="default" w:ascii="Times New Roman" w:hAnsi="Times New Roman" w:eastAsia="Times New Roman" w:cs="Times New Roman"/>
      <w:b/>
      <w:bCs/>
      <w:sz w:val="32"/>
      <w:szCs w:val="32"/>
      <w:lang w:val="en-US"/>
    </w:rPr>
  </w:style>
  <w:style w:type="character" w:customStyle="1" w:styleId="92">
    <w:name w:val="TAL Car"/>
    <w:basedOn w:val="24"/>
    <w:qFormat/>
    <w:uiPriority w:val="0"/>
    <w:rPr>
      <w:rFonts w:hint="default" w:ascii="Arial" w:hAnsi="Arial" w:eastAsia="Times New Roman" w:cs="Arial"/>
      <w:sz w:val="18"/>
      <w:lang w:val="en-US"/>
    </w:rPr>
  </w:style>
  <w:style w:type="character" w:customStyle="1" w:styleId="93">
    <w:name w:val="PL Char"/>
    <w:basedOn w:val="24"/>
    <w:qFormat/>
    <w:uiPriority w:val="0"/>
    <w:rPr>
      <w:rFonts w:ascii="Courier New" w:hAnsi="Courier New" w:eastAsia="Times New Roman" w:cs="Courier New"/>
      <w:sz w:val="16"/>
      <w:shd w:val="clear" w:color="auto" w:fill="E6E6E6"/>
      <w:lang w:val="en-US" w:eastAsia="en-US"/>
    </w:rPr>
  </w:style>
  <w:style w:type="character" w:customStyle="1" w:styleId="94">
    <w:name w:val="标题 4 字符2"/>
    <w:basedOn w:val="24"/>
    <w:qFormat/>
    <w:uiPriority w:val="0"/>
    <w:rPr>
      <w:rFonts w:hint="default" w:ascii="Arial" w:hAnsi="Arial" w:eastAsia="Times New Roman" w:cs="Arial"/>
      <w:sz w:val="24"/>
      <w:lang w:val="en-US"/>
    </w:rPr>
  </w:style>
  <w:style w:type="character" w:customStyle="1" w:styleId="95">
    <w:name w:val="TAH Car"/>
    <w:basedOn w:val="24"/>
    <w:qFormat/>
    <w:uiPriority w:val="0"/>
    <w:rPr>
      <w:rFonts w:hint="default" w:ascii="Arial" w:hAnsi="Arial" w:eastAsia="Times New Roman" w:cs="Arial"/>
      <w:b/>
      <w:sz w:val="18"/>
      <w:lang w:val="en-US"/>
    </w:rPr>
  </w:style>
  <w:style w:type="character" w:customStyle="1" w:styleId="96">
    <w:name w:val="TH Char"/>
    <w:basedOn w:val="24"/>
    <w:qFormat/>
    <w:uiPriority w:val="0"/>
    <w:rPr>
      <w:rFonts w:hint="default" w:ascii="Arial" w:hAnsi="Arial" w:eastAsia="Times New Roman" w:cs="Arial"/>
      <w:b/>
      <w:lang w:val="en-US"/>
    </w:rPr>
  </w:style>
  <w:style w:type="paragraph" w:customStyle="1" w:styleId="97">
    <w:name w:val="B-2"/>
    <w:basedOn w:val="1"/>
    <w:qFormat/>
    <w:uiPriority w:val="0"/>
    <w:pPr>
      <w:widowControl w:val="0"/>
      <w:numPr>
        <w:ilvl w:val="1"/>
        <w:numId w:val="12"/>
      </w:numPr>
    </w:pPr>
    <w:rPr>
      <w:rFonts w:eastAsia="宋体"/>
      <w:szCs w:val="22"/>
    </w:rPr>
  </w:style>
  <w:style w:type="character" w:customStyle="1" w:styleId="98">
    <w:name w:val="NO Char"/>
    <w:basedOn w:val="24"/>
    <w:qFormat/>
    <w:uiPriority w:val="0"/>
    <w:rPr>
      <w:rFonts w:hint="default" w:ascii="Times New Roman" w:hAnsi="Times New Roman" w:eastAsia="Times New Roman" w:cs="Times New Roman"/>
      <w:lang w:val="en-US"/>
    </w:rPr>
  </w:style>
  <w:style w:type="character" w:customStyle="1" w:styleId="99">
    <w:name w:val="B1 Zchn"/>
    <w:basedOn w:val="24"/>
    <w:qFormat/>
    <w:uiPriority w:val="0"/>
    <w:rPr>
      <w:lang w:eastAsia="en-US"/>
    </w:rPr>
  </w:style>
  <w:style w:type="character" w:customStyle="1" w:styleId="100">
    <w:name w:val="列表段落 字符"/>
    <w:link w:val="38"/>
    <w:qFormat/>
    <w:uiPriority w:val="34"/>
    <w:rPr>
      <w:rFonts w:eastAsia="Times New Roman"/>
      <w:kern w:val="2"/>
      <w:sz w:val="21"/>
      <w:szCs w:val="24"/>
    </w:rPr>
  </w:style>
  <w:style w:type="paragraph" w:customStyle="1" w:styleId="101">
    <w:name w:val="bullet1"/>
    <w:basedOn w:val="1"/>
    <w:qFormat/>
    <w:uiPriority w:val="0"/>
    <w:pPr>
      <w:numPr>
        <w:ilvl w:val="0"/>
        <w:numId w:val="13"/>
      </w:numPr>
      <w:spacing w:beforeLines="0" w:afterLines="0"/>
      <w:jc w:val="left"/>
    </w:pPr>
    <w:rPr>
      <w:rFonts w:ascii="Calibri" w:hAnsi="Calibri" w:eastAsia="宋体"/>
      <w:sz w:val="24"/>
      <w:szCs w:val="24"/>
      <w:lang w:val="en-GB"/>
    </w:rPr>
  </w:style>
  <w:style w:type="paragraph" w:customStyle="1" w:styleId="102">
    <w:name w:val="bullet2"/>
    <w:basedOn w:val="1"/>
    <w:qFormat/>
    <w:uiPriority w:val="0"/>
    <w:pPr>
      <w:numPr>
        <w:ilvl w:val="1"/>
        <w:numId w:val="13"/>
      </w:numPr>
      <w:spacing w:beforeLines="0" w:afterLines="0"/>
      <w:jc w:val="left"/>
    </w:pPr>
    <w:rPr>
      <w:rFonts w:ascii="Times" w:hAnsi="Times" w:eastAsia="宋体"/>
      <w:sz w:val="24"/>
      <w:szCs w:val="24"/>
      <w:lang w:val="en-GB"/>
    </w:rPr>
  </w:style>
  <w:style w:type="paragraph" w:customStyle="1" w:styleId="103">
    <w:name w:val="bullet3"/>
    <w:basedOn w:val="1"/>
    <w:qFormat/>
    <w:uiPriority w:val="0"/>
    <w:pPr>
      <w:numPr>
        <w:ilvl w:val="2"/>
        <w:numId w:val="13"/>
      </w:numPr>
      <w:spacing w:beforeLines="0" w:afterLines="0"/>
      <w:jc w:val="left"/>
    </w:pPr>
    <w:rPr>
      <w:rFonts w:ascii="Times" w:hAnsi="Times" w:eastAsia="Batang"/>
      <w:kern w:val="0"/>
      <w:szCs w:val="24"/>
      <w:lang w:val="en-GB" w:eastAsia="en-US"/>
    </w:rPr>
  </w:style>
  <w:style w:type="paragraph" w:customStyle="1" w:styleId="104">
    <w:name w:val="bullet4"/>
    <w:basedOn w:val="1"/>
    <w:qFormat/>
    <w:uiPriority w:val="0"/>
    <w:pPr>
      <w:numPr>
        <w:ilvl w:val="3"/>
        <w:numId w:val="13"/>
      </w:numPr>
      <w:spacing w:beforeLines="0" w:afterLines="0"/>
      <w:jc w:val="left"/>
    </w:pPr>
    <w:rPr>
      <w:rFonts w:ascii="Times" w:hAnsi="Times" w:eastAsia="Batang"/>
      <w:kern w:val="0"/>
      <w:szCs w:val="24"/>
      <w:lang w:val="en-GB" w:eastAsia="en-US"/>
    </w:rPr>
  </w:style>
  <w:style w:type="paragraph" w:customStyle="1" w:styleId="105">
    <w:name w:val="TF"/>
    <w:basedOn w:val="66"/>
    <w:qFormat/>
    <w:uiPriority w:val="0"/>
    <w:pPr>
      <w:keepNext w:val="0"/>
      <w:widowControl w:val="0"/>
      <w:overflowPunct w:val="0"/>
      <w:autoSpaceDE w:val="0"/>
      <w:autoSpaceDN w:val="0"/>
      <w:adjustRightInd w:val="0"/>
      <w:spacing w:before="0" w:beforeLines="0" w:after="240" w:afterLines="0"/>
      <w:textAlignment w:val="baseline"/>
    </w:pPr>
    <w:rPr>
      <w:kern w:val="0"/>
      <w:sz w:val="24"/>
      <w:szCs w:val="24"/>
    </w:rPr>
  </w:style>
  <w:style w:type="paragraph" w:customStyle="1" w:styleId="106">
    <w:name w:val="Doc-title"/>
    <w:basedOn w:val="1"/>
    <w:next w:val="58"/>
    <w:link w:val="108"/>
    <w:qFormat/>
    <w:uiPriority w:val="0"/>
    <w:pPr>
      <w:spacing w:before="60" w:beforeLines="0" w:afterLines="0"/>
      <w:ind w:left="1259" w:hanging="1259"/>
      <w:jc w:val="left"/>
    </w:pPr>
    <w:rPr>
      <w:rFonts w:ascii="Arial" w:hAnsi="Arial" w:eastAsia="MS Mincho"/>
      <w:kern w:val="0"/>
      <w:szCs w:val="24"/>
      <w:lang w:val="en-GB" w:eastAsia="en-GB"/>
    </w:rPr>
  </w:style>
  <w:style w:type="character" w:customStyle="1" w:styleId="107">
    <w:name w:val="Doc-text2 Char"/>
    <w:link w:val="58"/>
    <w:qFormat/>
    <w:uiPriority w:val="0"/>
    <w:rPr>
      <w:rFonts w:eastAsia="Times New Roman"/>
      <w:kern w:val="2"/>
    </w:rPr>
  </w:style>
  <w:style w:type="character" w:customStyle="1" w:styleId="108">
    <w:name w:val="Doc-title Char"/>
    <w:link w:val="106"/>
    <w:qFormat/>
    <w:uiPriority w:val="0"/>
    <w:rPr>
      <w:rFonts w:ascii="Arial" w:hAnsi="Arial" w:eastAsia="MS Mincho"/>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334D8-A8C6-4AFE-BF70-301BAECBB57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1950</Words>
  <Characters>11120</Characters>
  <Lines>92</Lines>
  <Paragraphs>26</Paragraphs>
  <TotalTime>4</TotalTime>
  <ScaleCrop>false</ScaleCrop>
  <LinksUpToDate>false</LinksUpToDate>
  <CharactersWithSpaces>13044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2024-07-29T08:30:00Z</dcterms:created>
  <dc:creator>ZTE</dc:creator>
  <cp:lastModifiedBy>ZTE DF</cp:lastModifiedBy>
  <dcterms:modified xsi:type="dcterms:W3CDTF">2024-08-09T05:46:54Z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